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87AC715" w:rsidR="00CC4471" w:rsidRDefault="00CC4471" w:rsidP="00CC4471">
      <w:pPr>
        <w:pStyle w:val="CRCoverPage"/>
        <w:tabs>
          <w:tab w:val="right" w:pos="9639"/>
        </w:tabs>
        <w:spacing w:after="0"/>
        <w:rPr>
          <w:b/>
          <w:noProof/>
          <w:sz w:val="24"/>
        </w:rPr>
      </w:pPr>
      <w:r>
        <w:rPr>
          <w:b/>
          <w:noProof/>
          <w:sz w:val="24"/>
        </w:rPr>
        <w:t>3GPP TSG</w:t>
      </w:r>
      <w:r w:rsidR="000527B4">
        <w:rPr>
          <w:b/>
          <w:noProof/>
          <w:sz w:val="24"/>
        </w:rPr>
        <w:t xml:space="preserve"> RAN</w:t>
      </w:r>
      <w:r>
        <w:rPr>
          <w:b/>
          <w:noProof/>
          <w:sz w:val="24"/>
        </w:rPr>
        <w:t xml:space="preserve"> Meeting #</w:t>
      </w:r>
      <w:r w:rsidR="00BC34AA">
        <w:rPr>
          <w:b/>
          <w:noProof/>
          <w:sz w:val="24"/>
        </w:rPr>
        <w:t>110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527B4">
        <w:rPr>
          <w:b/>
          <w:noProof/>
          <w:sz w:val="24"/>
        </w:rPr>
        <w:t>RP-25</w:t>
      </w:r>
      <w:r w:rsidR="00160943">
        <w:rPr>
          <w:b/>
          <w:noProof/>
          <w:sz w:val="24"/>
        </w:rPr>
        <w:t>3159</w:t>
      </w:r>
      <w:r>
        <w:rPr>
          <w:b/>
          <w:noProof/>
          <w:sz w:val="24"/>
        </w:rPr>
        <w:fldChar w:fldCharType="begin"/>
      </w:r>
      <w:r>
        <w:rPr>
          <w:b/>
          <w:noProof/>
          <w:sz w:val="24"/>
        </w:rPr>
        <w:instrText xml:space="preserve"> DOCPROPERTY  Tdoc#  \* MERGEFORMAT </w:instrText>
      </w:r>
      <w:r>
        <w:rPr>
          <w:b/>
          <w:noProof/>
          <w:sz w:val="24"/>
        </w:rPr>
        <w:fldChar w:fldCharType="end"/>
      </w:r>
    </w:p>
    <w:p w14:paraId="2CEEC297" w14:textId="251E43E8" w:rsidR="00CC4471" w:rsidRDefault="00BC34AA" w:rsidP="00CC4471">
      <w:pPr>
        <w:pStyle w:val="CRCoverPage"/>
        <w:outlineLvl w:val="0"/>
        <w:rPr>
          <w:b/>
          <w:noProof/>
          <w:sz w:val="24"/>
        </w:rPr>
      </w:pPr>
      <w:r w:rsidRPr="00BC34AA">
        <w:rPr>
          <w:b/>
          <w:noProof/>
          <w:sz w:val="24"/>
        </w:rPr>
        <w:t>Baltimore, USA, De</w:t>
      </w:r>
      <w:bookmarkStart w:id="0" w:name="_GoBack"/>
      <w:bookmarkEnd w:id="0"/>
      <w:r w:rsidRPr="00BC34AA">
        <w:rPr>
          <w:b/>
          <w:noProof/>
          <w:sz w:val="24"/>
        </w:rPr>
        <w:t>cember 8-11, 2025</w:t>
      </w:r>
    </w:p>
    <w:p w14:paraId="3F54251B" w14:textId="77777777" w:rsidR="00C93D83" w:rsidRDefault="00C93D83">
      <w:pPr>
        <w:pStyle w:val="CRCoverPage"/>
        <w:outlineLvl w:val="0"/>
        <w:rPr>
          <w:b/>
          <w:sz w:val="24"/>
        </w:rPr>
      </w:pPr>
    </w:p>
    <w:p w14:paraId="65B46E44" w14:textId="01964B48" w:rsidR="006F2D42" w:rsidRPr="00CA4024" w:rsidRDefault="006F2D42" w:rsidP="006F2D42">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175FD1">
        <w:rPr>
          <w:rFonts w:ascii="Arial" w:hAnsi="Arial" w:cs="Arial"/>
          <w:b/>
          <w:bCs/>
          <w:sz w:val="24"/>
          <w:lang w:val="en-US"/>
        </w:rPr>
        <w:t>8</w:t>
      </w:r>
      <w:r>
        <w:rPr>
          <w:rFonts w:ascii="Arial" w:hAnsi="Arial" w:cs="Arial"/>
          <w:b/>
          <w:bCs/>
          <w:sz w:val="24"/>
          <w:lang w:val="en-US"/>
        </w:rPr>
        <w:t>.</w:t>
      </w:r>
      <w:r w:rsidR="00175FD1">
        <w:rPr>
          <w:rFonts w:ascii="Arial" w:hAnsi="Arial" w:cs="Arial"/>
          <w:b/>
          <w:bCs/>
          <w:sz w:val="24"/>
          <w:lang w:val="en-US"/>
        </w:rPr>
        <w:t>2.1.</w:t>
      </w:r>
      <w:r w:rsidR="00BC34AA">
        <w:rPr>
          <w:rFonts w:ascii="Arial" w:hAnsi="Arial" w:cs="Arial"/>
          <w:b/>
          <w:bCs/>
          <w:sz w:val="24"/>
          <w:lang w:val="en-US"/>
        </w:rPr>
        <w:t>1</w:t>
      </w:r>
    </w:p>
    <w:p w14:paraId="1A2057A0" w14:textId="0EFCF422"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r w:rsidR="00BF5D73">
        <w:rPr>
          <w:rFonts w:ascii="Arial" w:hAnsi="Arial" w:cs="Arial"/>
          <w:b/>
          <w:bCs/>
          <w:sz w:val="24"/>
          <w:lang w:val="en-US"/>
        </w:rPr>
        <w:t xml:space="preserve"> </w:t>
      </w:r>
    </w:p>
    <w:p w14:paraId="65CE4E4B" w14:textId="1C328B69"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r w:rsidR="00BC34AA">
        <w:rPr>
          <w:rFonts w:ascii="Arial" w:hAnsi="Arial" w:cs="Arial"/>
          <w:b/>
          <w:bCs/>
          <w:sz w:val="24"/>
          <w:lang w:val="en-US"/>
        </w:rPr>
        <w:t xml:space="preserve">Text Proposals for </w:t>
      </w:r>
      <w:r w:rsidR="00175FD1">
        <w:rPr>
          <w:rFonts w:ascii="Arial" w:hAnsi="Arial" w:cs="Arial"/>
          <w:b/>
          <w:bCs/>
          <w:sz w:val="24"/>
          <w:lang w:val="en-US"/>
        </w:rPr>
        <w:t>R</w:t>
      </w:r>
      <w:r w:rsidR="0005511E" w:rsidRPr="0005511E">
        <w:rPr>
          <w:rFonts w:ascii="Arial" w:hAnsi="Arial" w:cs="Arial" w:hint="eastAsia"/>
          <w:b/>
          <w:bCs/>
          <w:sz w:val="24"/>
          <w:lang w:val="en-US"/>
        </w:rPr>
        <w:t>equirements</w:t>
      </w:r>
      <w:r w:rsidR="00175FD1">
        <w:rPr>
          <w:rFonts w:ascii="Arial" w:hAnsi="Arial" w:cs="Arial"/>
          <w:b/>
          <w:bCs/>
          <w:sz w:val="24"/>
          <w:lang w:val="en-US"/>
        </w:rPr>
        <w:t xml:space="preserve"> </w:t>
      </w:r>
      <w:r w:rsidR="00BC34AA">
        <w:rPr>
          <w:rFonts w:ascii="Arial" w:hAnsi="Arial" w:cs="Arial"/>
          <w:b/>
          <w:bCs/>
          <w:sz w:val="24"/>
          <w:lang w:val="en-US"/>
        </w:rPr>
        <w:t>on</w:t>
      </w:r>
      <w:r w:rsidR="00175FD1">
        <w:rPr>
          <w:rFonts w:ascii="Arial" w:hAnsi="Arial" w:cs="Arial"/>
          <w:b/>
          <w:bCs/>
          <w:sz w:val="24"/>
          <w:lang w:val="en-US"/>
        </w:rPr>
        <w:t xml:space="preserve"> 6G </w:t>
      </w:r>
      <w:r w:rsidR="00BC34AA">
        <w:rPr>
          <w:rFonts w:ascii="Arial" w:hAnsi="Arial" w:cs="Arial"/>
          <w:b/>
          <w:bCs/>
          <w:sz w:val="24"/>
          <w:lang w:val="en-US"/>
        </w:rPr>
        <w:t xml:space="preserve">Radio KPIs </w:t>
      </w:r>
    </w:p>
    <w:p w14:paraId="4E38BC0B" w14:textId="740C4AD0"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6F2D42">
        <w:rPr>
          <w:rFonts w:ascii="Arial" w:hAnsi="Arial" w:cs="Arial"/>
          <w:b/>
          <w:bCs/>
          <w:sz w:val="24"/>
          <w:lang w:val="en-US"/>
        </w:rPr>
        <w:t xml:space="preserve"> and </w:t>
      </w:r>
      <w:r w:rsidR="006810A3">
        <w:rPr>
          <w:rFonts w:ascii="Arial" w:hAnsi="Arial" w:cs="Arial"/>
          <w:b/>
          <w:bCs/>
          <w:sz w:val="24"/>
          <w:lang w:val="en-US"/>
        </w:rPr>
        <w:t>D</w:t>
      </w:r>
      <w:r w:rsidR="00175FD1">
        <w:rPr>
          <w:rFonts w:ascii="Arial" w:hAnsi="Arial" w:cs="Arial"/>
          <w:b/>
          <w:bCs/>
          <w:sz w:val="24"/>
          <w:lang w:val="en-US"/>
        </w:rPr>
        <w:t>ecision</w:t>
      </w:r>
    </w:p>
    <w:p w14:paraId="1BEAFE32" w14:textId="01DFA666" w:rsidR="00C93D83" w:rsidRDefault="00CA4024" w:rsidP="00CA4024">
      <w:pPr>
        <w:pStyle w:val="1"/>
        <w:rPr>
          <w:lang w:val="en-US"/>
        </w:rPr>
      </w:pPr>
      <w:r>
        <w:rPr>
          <w:lang w:val="en-US"/>
        </w:rPr>
        <w:t>1</w:t>
      </w:r>
      <w:r>
        <w:rPr>
          <w:lang w:val="en-US"/>
        </w:rPr>
        <w:tab/>
        <w:t>Introduction</w:t>
      </w:r>
    </w:p>
    <w:p w14:paraId="3FA670BA" w14:textId="276B87F8" w:rsidR="00764C17" w:rsidRPr="000B231A" w:rsidRDefault="00A164B5" w:rsidP="000B231A">
      <w:pPr>
        <w:rPr>
          <w:rFonts w:eastAsia="맑은 고딕"/>
          <w:lang w:eastAsia="ko-KR"/>
        </w:rPr>
      </w:pPr>
      <w:r>
        <w:rPr>
          <w:rFonts w:eastAsia="맑은 고딕" w:cs="바탕"/>
          <w:lang w:eastAsia="ko-KR"/>
        </w:rPr>
        <w:t>In t</w:t>
      </w:r>
      <w:r w:rsidR="000A63F7" w:rsidRPr="000A63F7">
        <w:rPr>
          <w:rFonts w:eastAsia="맑은 고딕" w:cs="바탕"/>
          <w:lang w:eastAsia="ko-KR"/>
        </w:rPr>
        <w:t>his contribution</w:t>
      </w:r>
      <w:r>
        <w:rPr>
          <w:rFonts w:eastAsia="맑은 고딕" w:cs="바탕"/>
          <w:lang w:eastAsia="ko-KR"/>
        </w:rPr>
        <w:t>, we propose</w:t>
      </w:r>
      <w:r w:rsidR="00BC34AA">
        <w:rPr>
          <w:rFonts w:eastAsia="맑은 고딕" w:cs="바탕"/>
          <w:lang w:eastAsia="ko-KR"/>
        </w:rPr>
        <w:t xml:space="preserve"> </w:t>
      </w:r>
      <w:r w:rsidR="005B2D90">
        <w:rPr>
          <w:rFonts w:eastAsia="맑은 고딕" w:cs="바탕"/>
          <w:lang w:eastAsia="ko-KR"/>
        </w:rPr>
        <w:t xml:space="preserve">various </w:t>
      </w:r>
      <w:r w:rsidR="00BC34AA">
        <w:rPr>
          <w:rFonts w:eastAsia="맑은 고딕" w:cs="바탕"/>
          <w:lang w:eastAsia="ko-KR"/>
        </w:rPr>
        <w:t xml:space="preserve">text proposals </w:t>
      </w:r>
      <w:r w:rsidR="005B2D90">
        <w:rPr>
          <w:rFonts w:eastAsia="맑은 고딕" w:cs="바탕"/>
          <w:lang w:eastAsia="ko-KR"/>
        </w:rPr>
        <w:t xml:space="preserve">to help finalize the </w:t>
      </w:r>
      <w:r w:rsidR="00CD6D0C">
        <w:rPr>
          <w:rFonts w:eastAsia="맑은 고딕" w:cs="바탕"/>
          <w:lang w:eastAsia="ko-KR"/>
        </w:rPr>
        <w:t>sections related to</w:t>
      </w:r>
      <w:r w:rsidR="000A63F7" w:rsidRPr="000A63F7">
        <w:rPr>
          <w:rFonts w:eastAsia="맑은 고딕" w:cs="바탕"/>
          <w:lang w:eastAsia="ko-KR"/>
        </w:rPr>
        <w:t xml:space="preserve"> </w:t>
      </w:r>
      <w:r w:rsidR="000B231A">
        <w:rPr>
          <w:rFonts w:eastAsia="맑은 고딕" w:cs="바탕"/>
          <w:lang w:eastAsia="ko-KR"/>
        </w:rPr>
        <w:t xml:space="preserve">requirements </w:t>
      </w:r>
      <w:r w:rsidR="00BC34AA">
        <w:rPr>
          <w:rFonts w:eastAsia="맑은 고딕" w:cs="바탕"/>
          <w:lang w:eastAsia="ko-KR"/>
        </w:rPr>
        <w:t xml:space="preserve">on </w:t>
      </w:r>
      <w:r w:rsidR="000B231A">
        <w:rPr>
          <w:rFonts w:eastAsia="맑은 고딕" w:cs="바탕"/>
          <w:lang w:eastAsia="ko-KR"/>
        </w:rPr>
        <w:t xml:space="preserve">6G </w:t>
      </w:r>
      <w:r w:rsidR="00BC34AA" w:rsidRPr="00BC34AA">
        <w:rPr>
          <w:rFonts w:eastAsia="맑은 고딕" w:cs="바탕"/>
          <w:lang w:eastAsia="ko-KR"/>
        </w:rPr>
        <w:t>Radio Key Performance Indicators</w:t>
      </w:r>
      <w:r w:rsidR="00CD6D0C">
        <w:rPr>
          <w:rFonts w:eastAsia="맑은 고딕" w:cs="바탕"/>
          <w:lang w:eastAsia="ko-KR"/>
        </w:rPr>
        <w:t xml:space="preserve"> in TR 38.914</w:t>
      </w:r>
      <w:r w:rsidR="000B231A">
        <w:rPr>
          <w:rFonts w:eastAsia="맑은 고딕" w:cs="바탕"/>
          <w:lang w:eastAsia="ko-KR"/>
        </w:rPr>
        <w:t xml:space="preserve">. </w:t>
      </w:r>
    </w:p>
    <w:p w14:paraId="09CF4A2B" w14:textId="2387B9DC" w:rsidR="006B621B" w:rsidRDefault="00CA4024" w:rsidP="00CA4024">
      <w:pPr>
        <w:pStyle w:val="1"/>
        <w:rPr>
          <w:lang w:val="en-US"/>
        </w:rPr>
      </w:pPr>
      <w:r>
        <w:rPr>
          <w:lang w:val="en-US"/>
        </w:rPr>
        <w:t>2</w:t>
      </w:r>
      <w:r>
        <w:rPr>
          <w:lang w:val="en-US"/>
        </w:rPr>
        <w:tab/>
      </w:r>
      <w:r w:rsidR="00BC34AA">
        <w:rPr>
          <w:lang w:val="en-US"/>
        </w:rPr>
        <w:t>Proposal</w:t>
      </w:r>
      <w:r w:rsidR="000527B4">
        <w:rPr>
          <w:lang w:val="en-US"/>
        </w:rPr>
        <w:t xml:space="preserve"> </w:t>
      </w:r>
    </w:p>
    <w:p w14:paraId="667629F8" w14:textId="5AC995B7" w:rsidR="00BC34AA" w:rsidRPr="00BC34AA" w:rsidRDefault="00BC34AA" w:rsidP="00BC34AA">
      <w:pPr>
        <w:pStyle w:val="2"/>
      </w:pPr>
      <w:r w:rsidRPr="00BC34AA">
        <w:rPr>
          <w:rFonts w:hint="eastAsia"/>
        </w:rPr>
        <w:t>P</w:t>
      </w:r>
      <w:r w:rsidRPr="00BC34AA">
        <w:t>roposal 1: TP for section 5.1.1 Peak data rate</w:t>
      </w:r>
    </w:p>
    <w:p w14:paraId="01EE9EC3" w14:textId="74973166" w:rsidR="00452FA3" w:rsidRDefault="00BC34AA" w:rsidP="00452FA3">
      <w:pPr>
        <w:rPr>
          <w:rFonts w:eastAsia="맑은 고딕"/>
          <w:lang w:eastAsia="ko-KR"/>
        </w:rPr>
      </w:pPr>
      <w:r>
        <w:rPr>
          <w:rFonts w:eastAsia="맑은 고딕"/>
          <w:lang w:eastAsia="ko-KR"/>
        </w:rPr>
        <w:t xml:space="preserve">In RAN#109 meeting, there was a view that the peak data rate requirement has to be defined while there </w:t>
      </w:r>
      <w:r w:rsidR="004A79FF">
        <w:rPr>
          <w:rFonts w:eastAsia="맑은 고딕"/>
          <w:lang w:eastAsia="ko-KR"/>
        </w:rPr>
        <w:t xml:space="preserve">were </w:t>
      </w:r>
      <w:r w:rsidR="001D27AC">
        <w:rPr>
          <w:rFonts w:eastAsia="맑은 고딕"/>
          <w:lang w:eastAsia="ko-KR"/>
        </w:rPr>
        <w:t>concerns on defining unrealistic requirement</w:t>
      </w:r>
      <w:r w:rsidR="00B90F4F">
        <w:rPr>
          <w:rFonts w:eastAsia="맑은 고딕"/>
          <w:lang w:eastAsia="ko-KR"/>
        </w:rPr>
        <w:t>s</w:t>
      </w:r>
      <w:r w:rsidR="001D27AC">
        <w:rPr>
          <w:rFonts w:eastAsia="맑은 고딕"/>
          <w:lang w:eastAsia="ko-KR"/>
        </w:rPr>
        <w:t xml:space="preserve">. Considering that the peak data rate could be derived from the peak spectral efficiency multiplied by the bandwidth, it is proposed to define the peak data rate requirement as follows. </w:t>
      </w:r>
    </w:p>
    <w:p w14:paraId="737D2CCC" w14:textId="3837B532" w:rsidR="001D27AC" w:rsidRDefault="001D27AC" w:rsidP="001D27AC">
      <w:pPr>
        <w:pStyle w:val="af1"/>
        <w:numPr>
          <w:ilvl w:val="0"/>
          <w:numId w:val="7"/>
        </w:numPr>
        <w:ind w:leftChars="0"/>
        <w:rPr>
          <w:rFonts w:eastAsia="맑은 고딕"/>
          <w:lang w:eastAsia="ko-KR"/>
        </w:rPr>
      </w:pPr>
      <w:r w:rsidRPr="001D27AC">
        <w:rPr>
          <w:rFonts w:eastAsia="맑은 고딕"/>
          <w:lang w:eastAsia="ko-KR"/>
        </w:rPr>
        <w:t xml:space="preserve">DL: 24 </w:t>
      </w:r>
      <w:proofErr w:type="spellStart"/>
      <w:r w:rsidRPr="001D27AC">
        <w:rPr>
          <w:rFonts w:eastAsia="맑은 고딕"/>
          <w:lang w:eastAsia="ko-KR"/>
        </w:rPr>
        <w:t>Gbit</w:t>
      </w:r>
      <w:proofErr w:type="spellEnd"/>
      <w:r w:rsidRPr="001D27AC">
        <w:rPr>
          <w:rFonts w:eastAsia="맑은 고딕"/>
          <w:lang w:eastAsia="ko-KR"/>
        </w:rPr>
        <w:t>/s (60 bit/s/Hz x 400 MHz)</w:t>
      </w:r>
    </w:p>
    <w:p w14:paraId="4C2F1422" w14:textId="7F519507" w:rsidR="001D27AC" w:rsidRPr="001D27AC" w:rsidRDefault="001D27AC" w:rsidP="001D27AC">
      <w:pPr>
        <w:pStyle w:val="af1"/>
        <w:numPr>
          <w:ilvl w:val="0"/>
          <w:numId w:val="7"/>
        </w:numPr>
        <w:ind w:leftChars="0"/>
        <w:rPr>
          <w:rFonts w:eastAsia="맑은 고딕"/>
          <w:lang w:eastAsia="ko-KR"/>
        </w:rPr>
      </w:pPr>
      <w:r>
        <w:rPr>
          <w:rFonts w:eastAsia="맑은 고딕"/>
          <w:lang w:eastAsia="ko-KR"/>
        </w:rPr>
        <w:t xml:space="preserve">UL: 12 </w:t>
      </w:r>
      <w:proofErr w:type="spellStart"/>
      <w:r>
        <w:rPr>
          <w:rFonts w:eastAsia="맑은 고딕"/>
          <w:lang w:eastAsia="ko-KR"/>
        </w:rPr>
        <w:t>Gbit</w:t>
      </w:r>
      <w:proofErr w:type="spellEnd"/>
      <w:r>
        <w:rPr>
          <w:rFonts w:eastAsia="맑은 고딕"/>
          <w:lang w:eastAsia="ko-KR"/>
        </w:rPr>
        <w:t>/s (30 bit/s/Hz x 400 MHz)</w:t>
      </w:r>
    </w:p>
    <w:p w14:paraId="12CDFB5F" w14:textId="660C3B69" w:rsidR="001D27AC" w:rsidRDefault="001D27AC" w:rsidP="00452FA3">
      <w:pPr>
        <w:rPr>
          <w:rFonts w:eastAsia="맑은 고딕"/>
          <w:lang w:eastAsia="ko-KR"/>
        </w:rPr>
      </w:pPr>
      <w:r>
        <w:rPr>
          <w:rFonts w:eastAsia="맑은 고딕" w:hint="eastAsia"/>
          <w:lang w:eastAsia="ko-KR"/>
        </w:rPr>
        <w:t>T</w:t>
      </w:r>
      <w:r>
        <w:rPr>
          <w:rFonts w:eastAsia="맑은 고딕"/>
          <w:lang w:eastAsia="ko-KR"/>
        </w:rPr>
        <w:t xml:space="preserve">he corresponding text proposal is as follows. </w:t>
      </w:r>
    </w:p>
    <w:p w14:paraId="7E5017C9" w14:textId="51FEC4D4" w:rsidR="001D27AC" w:rsidRDefault="001D27AC" w:rsidP="001D27AC">
      <w:pPr>
        <w:jc w:val="center"/>
        <w:rPr>
          <w:rFonts w:eastAsia="맑은 고딕"/>
          <w:lang w:eastAsia="ko-KR"/>
        </w:rPr>
      </w:pPr>
      <w:r w:rsidRPr="001D27AC">
        <w:rPr>
          <w:rFonts w:eastAsia="맑은 고딕"/>
          <w:color w:val="FF0000"/>
          <w:lang w:eastAsia="ko-KR"/>
        </w:rPr>
        <w:t xml:space="preserve">&lt;&lt;&lt;&lt;&lt;&lt; </w:t>
      </w:r>
      <w:r w:rsidR="00AE370D">
        <w:rPr>
          <w:rFonts w:eastAsia="맑은 고딕"/>
          <w:color w:val="FF0000"/>
          <w:lang w:eastAsia="ko-KR"/>
        </w:rPr>
        <w:t xml:space="preserve">Text Proposal 1: </w:t>
      </w:r>
      <w:r w:rsidRPr="001D27AC">
        <w:rPr>
          <w:rFonts w:eastAsia="맑은 고딕"/>
          <w:color w:val="FF0000"/>
          <w:lang w:eastAsia="ko-KR"/>
        </w:rPr>
        <w:t>Start &gt;&gt;&gt;&gt;&gt;&gt;</w:t>
      </w:r>
    </w:p>
    <w:p w14:paraId="73F07428" w14:textId="77777777" w:rsidR="001D27AC" w:rsidRPr="008C534C" w:rsidRDefault="001D27AC" w:rsidP="001D27AC">
      <w:pPr>
        <w:keepNext/>
        <w:keepLines/>
        <w:spacing w:before="120"/>
        <w:ind w:left="1134" w:hanging="1134"/>
        <w:outlineLvl w:val="2"/>
        <w:rPr>
          <w:rFonts w:ascii="Arial" w:hAnsi="Arial"/>
          <w:sz w:val="28"/>
          <w:lang w:eastAsia="zh-CN"/>
        </w:rPr>
      </w:pPr>
      <w:bookmarkStart w:id="1" w:name="_Toc519780366"/>
      <w:r w:rsidRPr="008C534C">
        <w:rPr>
          <w:rFonts w:ascii="Arial" w:hAnsi="Arial"/>
          <w:sz w:val="28"/>
          <w:lang w:eastAsia="zh-CN"/>
        </w:rPr>
        <w:t>5.1.1</w:t>
      </w:r>
      <w:r w:rsidRPr="008C534C">
        <w:rPr>
          <w:rFonts w:ascii="Arial" w:hAnsi="Arial"/>
          <w:sz w:val="28"/>
          <w:lang w:eastAsia="zh-CN"/>
        </w:rPr>
        <w:tab/>
      </w:r>
      <w:bookmarkEnd w:id="1"/>
      <w:r w:rsidRPr="008C534C">
        <w:rPr>
          <w:rFonts w:ascii="Arial" w:hAnsi="Arial"/>
          <w:sz w:val="28"/>
          <w:lang w:eastAsia="zh-CN"/>
        </w:rPr>
        <w:t>Peak data rate</w:t>
      </w:r>
    </w:p>
    <w:p w14:paraId="6AA51432" w14:textId="77777777" w:rsidR="001D27AC" w:rsidRPr="008C534C" w:rsidRDefault="001D27AC" w:rsidP="001D27AC">
      <w:del w:id="2" w:author="Juho Lee" w:date="2025-11-20T15:21:00Z">
        <w:r w:rsidRPr="008C534C" w:rsidDel="001D27AC">
          <w:rPr>
            <w:lang w:eastAsia="zh-CN"/>
          </w:rPr>
          <w:delText>[</w:delText>
        </w:r>
      </w:del>
      <w:r w:rsidRPr="008C534C">
        <w:t xml:space="preserve">Peak </w:t>
      </w:r>
      <w:r w:rsidRPr="008C534C">
        <w:rPr>
          <w:lang w:eastAsia="zh-CN"/>
        </w:rPr>
        <w:t>d</w:t>
      </w:r>
      <w:r w:rsidRPr="008C534C">
        <w:t xml:space="preserve">ata </w:t>
      </w:r>
      <w:r w:rsidRPr="008C534C">
        <w:rPr>
          <w:lang w:eastAsia="zh-CN"/>
        </w:rPr>
        <w:t>r</w:t>
      </w:r>
      <w:r w:rsidRPr="008C534C">
        <w:t xml:space="preserve">ate is the theoretical maximum </w:t>
      </w:r>
      <w:r w:rsidRPr="008C534C">
        <w:rPr>
          <w:rFonts w:hint="eastAsia"/>
          <w:lang w:eastAsia="zh-CN"/>
        </w:rPr>
        <w:t>[</w:t>
      </w:r>
      <w:r w:rsidRPr="008C534C">
        <w:t>achievable</w:t>
      </w:r>
      <w:r w:rsidRPr="008C534C">
        <w:rPr>
          <w:rFonts w:hint="eastAsia"/>
          <w:lang w:eastAsia="zh-CN"/>
        </w:rPr>
        <w:t>]</w:t>
      </w:r>
      <w:r w:rsidRPr="008C534C">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5A04B122" w14:textId="77777777" w:rsidR="001D27AC" w:rsidRPr="008C534C" w:rsidRDefault="001D27AC" w:rsidP="001D27AC">
      <w:pPr>
        <w:rPr>
          <w:szCs w:val="24"/>
          <w:lang w:eastAsia="zh-CN"/>
        </w:rPr>
      </w:pPr>
      <w:r w:rsidRPr="008C534C">
        <w:t xml:space="preserve">Peak data rate is defined for a single mobile station. In a single band, it is related to the peak spectral efficiency in that band. </w:t>
      </w:r>
      <w:r w:rsidRPr="008C534C">
        <w:rPr>
          <w:color w:val="000000"/>
          <w:lang w:eastAsia="zh-CN"/>
        </w:rPr>
        <w:t>L</w:t>
      </w:r>
      <w:r w:rsidRPr="008C534C">
        <w:rPr>
          <w:color w:val="000000"/>
        </w:rPr>
        <w:t>et W denote the</w:t>
      </w:r>
      <w:r w:rsidRPr="008C534C">
        <w:rPr>
          <w:color w:val="000000"/>
          <w:lang w:eastAsia="zh-CN"/>
        </w:rPr>
        <w:t xml:space="preserve"> </w:t>
      </w:r>
      <w:r w:rsidRPr="008C534C">
        <w:rPr>
          <w:color w:val="000000"/>
        </w:rPr>
        <w:t>channel bandwidth and</w:t>
      </w:r>
      <w:r w:rsidRPr="008C534C">
        <w:rPr>
          <w:color w:val="000000"/>
          <w:lang w:eastAsia="zh-CN"/>
        </w:rPr>
        <w:t xml:space="preserve"> </w:t>
      </w:r>
      <w:r w:rsidRPr="008C534C">
        <w:fldChar w:fldCharType="begin"/>
      </w:r>
      <w:r w:rsidRPr="008C534C">
        <w:fldChar w:fldCharType="end"/>
      </w:r>
      <w:proofErr w:type="spellStart"/>
      <w:r w:rsidRPr="008C534C">
        <w:t>SE</w:t>
      </w:r>
      <w:r w:rsidRPr="008C534C">
        <w:rPr>
          <w:vertAlign w:val="subscript"/>
        </w:rPr>
        <w:t>p</w:t>
      </w:r>
      <w:proofErr w:type="spellEnd"/>
      <w:r w:rsidRPr="008C534C">
        <w:rPr>
          <w:color w:val="000000"/>
          <w:lang w:eastAsia="zh-CN"/>
        </w:rPr>
        <w:t xml:space="preserve"> denote the </w:t>
      </w:r>
      <w:r w:rsidRPr="008C534C">
        <w:rPr>
          <w:lang w:eastAsia="zh-CN"/>
        </w:rPr>
        <w:t>p</w:t>
      </w:r>
      <w:r w:rsidRPr="008C534C">
        <w:t>eak spectral efficiency in that band</w:t>
      </w:r>
      <w:r w:rsidRPr="008C534C">
        <w:rPr>
          <w:lang w:eastAsia="zh-CN"/>
        </w:rPr>
        <w:t>. Then the p</w:t>
      </w:r>
      <w:r w:rsidRPr="008C534C">
        <w:t>eak data rate</w:t>
      </w:r>
      <w:r w:rsidRPr="008C534C">
        <w:rPr>
          <w:lang w:eastAsia="zh-CN"/>
        </w:rPr>
        <w:t xml:space="preserve"> </w:t>
      </w:r>
      <w:proofErr w:type="spellStart"/>
      <w:r w:rsidRPr="008C534C">
        <w:t>R</w:t>
      </w:r>
      <w:r w:rsidRPr="008C534C">
        <w:rPr>
          <w:vertAlign w:val="subscript"/>
        </w:rPr>
        <w:t>p</w:t>
      </w:r>
      <w:proofErr w:type="spellEnd"/>
      <w:r w:rsidRPr="008C534C">
        <w:t xml:space="preserve"> </w:t>
      </w:r>
      <w:r w:rsidRPr="008C534C">
        <w:rPr>
          <w:lang w:eastAsia="zh-CN"/>
        </w:rPr>
        <w:t>is given by:</w:t>
      </w:r>
    </w:p>
    <w:p w14:paraId="010C3F92" w14:textId="77777777" w:rsidR="001D27AC" w:rsidRPr="008C534C" w:rsidRDefault="001D27AC" w:rsidP="001D27AC">
      <w:pPr>
        <w:keepLines/>
        <w:tabs>
          <w:tab w:val="center" w:pos="4536"/>
          <w:tab w:val="right" w:pos="9072"/>
        </w:tabs>
        <w:jc w:val="center"/>
        <w:rPr>
          <w:lang w:eastAsia="zh-CN"/>
        </w:rPr>
      </w:pPr>
      <w:proofErr w:type="spellStart"/>
      <w:r w:rsidRPr="008C534C">
        <w:t>R</w:t>
      </w:r>
      <w:r w:rsidRPr="008C534C">
        <w:rPr>
          <w:vertAlign w:val="subscript"/>
        </w:rPr>
        <w:t>p</w:t>
      </w:r>
      <w:proofErr w:type="spellEnd"/>
      <w:r w:rsidRPr="008C534C">
        <w:t xml:space="preserve"> = W × </w:t>
      </w:r>
      <w:proofErr w:type="spellStart"/>
      <w:r w:rsidRPr="008C534C">
        <w:t>SE</w:t>
      </w:r>
      <w:r w:rsidRPr="008C534C">
        <w:rPr>
          <w:vertAlign w:val="subscript"/>
        </w:rPr>
        <w:t>p</w:t>
      </w:r>
      <w:proofErr w:type="spellEnd"/>
    </w:p>
    <w:p w14:paraId="4DEF6BD3" w14:textId="77777777" w:rsidR="001D27AC" w:rsidRPr="008C534C" w:rsidRDefault="001D27AC" w:rsidP="001D27AC">
      <w:r w:rsidRPr="008C534C">
        <w:t>Peak spectral efficiency and available bandwidth may have different values in different frequency ranges. In case bandwidth is aggregated across multiple bands, the peak data rate will be summed over the bands.</w:t>
      </w:r>
      <w:r w:rsidRPr="008C534C">
        <w:rPr>
          <w:i/>
          <w:iCs/>
        </w:rPr>
        <w:t xml:space="preserve"> </w:t>
      </w:r>
      <w:r w:rsidRPr="008C534C">
        <w:t xml:space="preserve">Therefore, if bandwidth is aggregated across </w:t>
      </w:r>
      <w:r w:rsidRPr="008C534C">
        <w:rPr>
          <w:i/>
        </w:rPr>
        <w:t>Q</w:t>
      </w:r>
      <w:r w:rsidRPr="008C534C">
        <w:t xml:space="preserve"> bands</w:t>
      </w:r>
      <w:r w:rsidRPr="008C534C">
        <w:rPr>
          <w:rFonts w:hint="eastAsia"/>
          <w:lang w:eastAsia="zh-CN"/>
        </w:rPr>
        <w:t>,</w:t>
      </w:r>
      <w:r w:rsidRPr="008C534C">
        <w:t xml:space="preserve"> then the total peak data rate is</w:t>
      </w:r>
    </w:p>
    <w:p w14:paraId="750868CC" w14:textId="77777777" w:rsidR="001D27AC" w:rsidRPr="008C534C" w:rsidRDefault="001D27AC" w:rsidP="001D27AC">
      <w:pPr>
        <w:keepLines/>
        <w:tabs>
          <w:tab w:val="center" w:pos="4536"/>
          <w:tab w:val="right" w:pos="9072"/>
        </w:tabs>
        <w:jc w:val="center"/>
        <w:rPr>
          <w:vertAlign w:val="subscript"/>
        </w:rPr>
      </w:pPr>
      <m:oMath>
        <m:r>
          <w:rPr>
            <w:rFonts w:ascii="Cambria Math" w:hAnsi="Cambria Math"/>
          </w:rPr>
          <m:t>R</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r>
              <m:rPr>
                <m:sty m:val="p"/>
              </m:rPr>
              <w:rPr>
                <w:rFonts w:ascii="Cambria Math" w:hAnsi="Cambria Math"/>
              </w:rPr>
              <m:t xml:space="preserve">  </m:t>
            </m:r>
          </m:e>
        </m:nary>
      </m:oMath>
      <w:proofErr w:type="gramStart"/>
      <w:r w:rsidRPr="008C534C">
        <w:t>W</w:t>
      </w:r>
      <w:proofErr w:type="spellStart"/>
      <w:r w:rsidRPr="008C534C">
        <w:rPr>
          <w:sz w:val="32"/>
          <w:vertAlign w:val="subscript"/>
        </w:rPr>
        <w:t>i</w:t>
      </w:r>
      <w:proofErr w:type="spellEnd"/>
      <w:proofErr w:type="gramEnd"/>
      <w:r w:rsidRPr="008C534C">
        <w:t xml:space="preserve"> × </w:t>
      </w:r>
      <w:proofErr w:type="spellStart"/>
      <w:r w:rsidRPr="008C534C">
        <w:t>SE</w:t>
      </w:r>
      <w:r w:rsidRPr="008C534C">
        <w:rPr>
          <w:sz w:val="22"/>
        </w:rPr>
        <w:t>p</w:t>
      </w:r>
      <w:r w:rsidRPr="008C534C">
        <w:rPr>
          <w:sz w:val="32"/>
          <w:vertAlign w:val="subscript"/>
        </w:rPr>
        <w:t>i</w:t>
      </w:r>
      <w:proofErr w:type="spellEnd"/>
    </w:p>
    <w:p w14:paraId="5EA95C09" w14:textId="77777777" w:rsidR="001D27AC" w:rsidRPr="008C534C" w:rsidRDefault="001D27AC" w:rsidP="001D27AC">
      <w:proofErr w:type="gramStart"/>
      <w:r w:rsidRPr="008C534C">
        <w:t>where</w:t>
      </w:r>
      <w:proofErr w:type="gramEnd"/>
      <w:r w:rsidRPr="008C534C">
        <w:t xml:space="preserve"> W</w:t>
      </w:r>
      <w:r w:rsidRPr="008C534C">
        <w:rPr>
          <w:vertAlign w:val="subscript"/>
        </w:rPr>
        <w:t>i</w:t>
      </w:r>
      <w:r w:rsidRPr="008C534C">
        <w:t xml:space="preserve"> and </w:t>
      </w:r>
      <w:proofErr w:type="spellStart"/>
      <w:r w:rsidRPr="008C534C">
        <w:t>SEp</w:t>
      </w:r>
      <w:r w:rsidRPr="008C534C">
        <w:rPr>
          <w:vertAlign w:val="subscript"/>
        </w:rPr>
        <w:t>i</w:t>
      </w:r>
      <w:proofErr w:type="spellEnd"/>
      <w:r w:rsidRPr="008C534C">
        <w:t xml:space="preserve"> (</w:t>
      </w:r>
      <w:proofErr w:type="spellStart"/>
      <w:r w:rsidRPr="008C534C">
        <w:t>i</w:t>
      </w:r>
      <w:proofErr w:type="spellEnd"/>
      <w:r w:rsidRPr="008C534C">
        <w:t xml:space="preserve"> = 1,</w:t>
      </w:r>
      <w:r w:rsidRPr="008C534C">
        <w:rPr>
          <w:lang w:eastAsia="zh-CN"/>
        </w:rPr>
        <w:t xml:space="preserve"> </w:t>
      </w:r>
      <w:r w:rsidRPr="008C534C">
        <w:t>…</w:t>
      </w:r>
      <w:r w:rsidRPr="008C534C">
        <w:rPr>
          <w:lang w:eastAsia="zh-CN"/>
        </w:rPr>
        <w:t xml:space="preserve">, </w:t>
      </w:r>
      <w:r w:rsidRPr="008C534C">
        <w:t xml:space="preserve">Q) are the component bandwidths and </w:t>
      </w:r>
      <w:r w:rsidRPr="008C534C">
        <w:rPr>
          <w:lang w:eastAsia="zh-CN"/>
        </w:rPr>
        <w:t>s</w:t>
      </w:r>
      <w:r w:rsidRPr="008C534C">
        <w:t>pectral efficiencies respectively.</w:t>
      </w:r>
    </w:p>
    <w:p w14:paraId="223C9DE9" w14:textId="77777777" w:rsidR="001D27AC" w:rsidRPr="008C534C" w:rsidRDefault="001D27AC" w:rsidP="001D27AC">
      <w:r w:rsidRPr="008C534C">
        <w:t>The minimum requirements for peak data rate are as follows:</w:t>
      </w:r>
    </w:p>
    <w:p w14:paraId="0A82C8EB" w14:textId="37080FEF" w:rsidR="001D27AC" w:rsidRPr="008C534C" w:rsidRDefault="001D27AC" w:rsidP="001D27AC">
      <w:pPr>
        <w:ind w:left="568" w:hanging="284"/>
        <w:rPr>
          <w:lang w:val="en-US"/>
        </w:rPr>
      </w:pPr>
      <w:r w:rsidRPr="008C534C">
        <w:rPr>
          <w:lang w:val="en-US"/>
        </w:rPr>
        <w:t>–</w:t>
      </w:r>
      <w:r w:rsidRPr="008C534C">
        <w:rPr>
          <w:lang w:val="en-US"/>
        </w:rPr>
        <w:tab/>
        <w:t xml:space="preserve">Downlink peak data rate is </w:t>
      </w:r>
      <w:del w:id="3" w:author="Juho Lee" w:date="2025-11-20T15:21:00Z">
        <w:r w:rsidRPr="008C534C" w:rsidDel="001D27AC">
          <w:rPr>
            <w:rFonts w:eastAsia="FangSong"/>
            <w:bCs/>
            <w:lang w:val="en-US" w:eastAsia="zh-CN"/>
          </w:rPr>
          <w:delText>TBD</w:delText>
        </w:r>
        <w:r w:rsidRPr="008C534C" w:rsidDel="001D27AC">
          <w:rPr>
            <w:lang w:val="en-US"/>
          </w:rPr>
          <w:delText xml:space="preserve"> </w:delText>
        </w:r>
      </w:del>
      <w:ins w:id="4" w:author="Juho Lee" w:date="2025-11-20T15:21:00Z">
        <w:r>
          <w:rPr>
            <w:lang w:val="en-US"/>
          </w:rPr>
          <w:t xml:space="preserve">24 </w:t>
        </w:r>
      </w:ins>
      <w:proofErr w:type="spellStart"/>
      <w:r w:rsidRPr="008C534C">
        <w:rPr>
          <w:lang w:val="en-US"/>
        </w:rPr>
        <w:t>Gbit</w:t>
      </w:r>
      <w:proofErr w:type="spellEnd"/>
      <w:r w:rsidRPr="008C534C">
        <w:rPr>
          <w:lang w:val="en-US"/>
        </w:rPr>
        <w:t>/s.</w:t>
      </w:r>
    </w:p>
    <w:p w14:paraId="5662879B" w14:textId="343759EC" w:rsidR="001D27AC" w:rsidRPr="008C534C" w:rsidRDefault="001D27AC" w:rsidP="001D27AC">
      <w:pPr>
        <w:ind w:left="568" w:hanging="284"/>
        <w:rPr>
          <w:lang w:val="en-US" w:eastAsia="zh-CN"/>
        </w:rPr>
      </w:pPr>
      <w:r w:rsidRPr="008C534C">
        <w:rPr>
          <w:lang w:val="en-US"/>
        </w:rPr>
        <w:t>–</w:t>
      </w:r>
      <w:r w:rsidRPr="008C534C">
        <w:rPr>
          <w:lang w:val="en-US"/>
        </w:rPr>
        <w:tab/>
        <w:t xml:space="preserve">Uplink peak data rate is </w:t>
      </w:r>
      <w:del w:id="5" w:author="Juho Lee" w:date="2025-11-20T15:21:00Z">
        <w:r w:rsidRPr="008C534C" w:rsidDel="001D27AC">
          <w:rPr>
            <w:rFonts w:eastAsia="FangSong"/>
            <w:bCs/>
            <w:lang w:val="en-US" w:eastAsia="zh-CN"/>
          </w:rPr>
          <w:delText>TBD</w:delText>
        </w:r>
        <w:r w:rsidRPr="008C534C" w:rsidDel="001D27AC">
          <w:rPr>
            <w:lang w:val="en-US"/>
          </w:rPr>
          <w:delText xml:space="preserve"> </w:delText>
        </w:r>
      </w:del>
      <w:ins w:id="6" w:author="Juho Lee" w:date="2025-11-20T15:21:00Z">
        <w:r>
          <w:rPr>
            <w:lang w:val="en-US"/>
          </w:rPr>
          <w:t xml:space="preserve">12 </w:t>
        </w:r>
      </w:ins>
      <w:proofErr w:type="spellStart"/>
      <w:r w:rsidRPr="008C534C">
        <w:rPr>
          <w:lang w:val="en-US"/>
        </w:rPr>
        <w:t>Gbit</w:t>
      </w:r>
      <w:proofErr w:type="spellEnd"/>
      <w:r w:rsidRPr="008C534C">
        <w:rPr>
          <w:lang w:val="en-US"/>
        </w:rPr>
        <w:t>/s.</w:t>
      </w:r>
      <w:del w:id="7" w:author="Juho Lee" w:date="2025-11-20T15:21:00Z">
        <w:r w:rsidRPr="008C534C" w:rsidDel="001D27AC">
          <w:rPr>
            <w:lang w:val="en-US" w:eastAsia="zh-CN"/>
          </w:rPr>
          <w:delText>]</w:delText>
        </w:r>
      </w:del>
    </w:p>
    <w:p w14:paraId="259C0D66" w14:textId="6EBAC4AA" w:rsidR="001D27AC" w:rsidRPr="001D27AC" w:rsidRDefault="001D27AC" w:rsidP="00452FA3">
      <w:pPr>
        <w:rPr>
          <w:rFonts w:eastAsia="맑은 고딕"/>
          <w:lang w:val="en-US" w:eastAsia="ko-KR"/>
        </w:rPr>
      </w:pPr>
    </w:p>
    <w:p w14:paraId="0E1799F5" w14:textId="0467BE1F" w:rsidR="001D27AC" w:rsidRDefault="001D27AC" w:rsidP="001D27AC">
      <w:pPr>
        <w:jc w:val="center"/>
        <w:rPr>
          <w:ins w:id="8" w:author="Juho Lee" w:date="2025-11-20T15:31:00Z"/>
          <w:rFonts w:eastAsia="맑은 고딕"/>
          <w:color w:val="FF0000"/>
          <w:lang w:eastAsia="ko-KR"/>
        </w:rPr>
      </w:pPr>
      <w:r w:rsidRPr="001D27AC">
        <w:rPr>
          <w:rFonts w:eastAsia="맑은 고딕"/>
          <w:color w:val="FF0000"/>
          <w:lang w:eastAsia="ko-KR"/>
        </w:rPr>
        <w:t xml:space="preserve">&lt;&lt;&lt;&lt;&lt;&lt; </w:t>
      </w:r>
      <w:r w:rsidR="00AE370D">
        <w:rPr>
          <w:rFonts w:eastAsia="맑은 고딕"/>
          <w:color w:val="FF0000"/>
          <w:lang w:eastAsia="ko-KR"/>
        </w:rPr>
        <w:t xml:space="preserve">Text Proposal 1: </w:t>
      </w:r>
      <w:r w:rsidRPr="001D27AC">
        <w:rPr>
          <w:rFonts w:eastAsia="맑은 고딕"/>
          <w:color w:val="FF0000"/>
          <w:lang w:eastAsia="ko-KR"/>
        </w:rPr>
        <w:t>End &gt;&gt;&gt;&gt;&gt;&gt;</w:t>
      </w:r>
    </w:p>
    <w:p w14:paraId="44F9E0CC" w14:textId="44BDBB9D" w:rsidR="00FD0406" w:rsidRPr="00FD0406" w:rsidRDefault="00FD0406" w:rsidP="00FD0406">
      <w:pPr>
        <w:rPr>
          <w:rFonts w:eastAsia="맑은 고딕"/>
          <w:lang w:eastAsia="ko-KR"/>
        </w:rPr>
      </w:pPr>
    </w:p>
    <w:p w14:paraId="41EE5914" w14:textId="02818705" w:rsidR="005B2D90" w:rsidRPr="00BC34AA" w:rsidRDefault="005B2D90" w:rsidP="005B2D90">
      <w:pPr>
        <w:pStyle w:val="2"/>
      </w:pPr>
      <w:r w:rsidRPr="00BC34AA">
        <w:rPr>
          <w:rFonts w:hint="eastAsia"/>
        </w:rPr>
        <w:t>P</w:t>
      </w:r>
      <w:r>
        <w:t>roposal 2</w:t>
      </w:r>
      <w:r w:rsidRPr="00BC34AA">
        <w:t xml:space="preserve">: TP for section </w:t>
      </w:r>
      <w:r>
        <w:t>5.1.2</w:t>
      </w:r>
      <w:r w:rsidRPr="00BC34AA">
        <w:t xml:space="preserve"> Peak </w:t>
      </w:r>
      <w:r w:rsidR="007521AD">
        <w:t>spectral efficiency</w:t>
      </w:r>
    </w:p>
    <w:p w14:paraId="307EACAC" w14:textId="5F40FD4B" w:rsidR="001D27AC" w:rsidRPr="00881F59" w:rsidRDefault="00881F59" w:rsidP="001D27AC">
      <w:pPr>
        <w:rPr>
          <w:rFonts w:eastAsia="맑은 고딕"/>
          <w:lang w:eastAsia="ko-KR"/>
        </w:rPr>
      </w:pPr>
      <w:r>
        <w:rPr>
          <w:rFonts w:eastAsia="맑은 고딕"/>
          <w:lang w:eastAsia="ko-KR"/>
        </w:rPr>
        <w:t>We propose 8 spatial layers in the downlink and 4 spatial layers in the uplink for consistency with the expected technology advancement and product</w:t>
      </w:r>
      <w:r w:rsidR="00B90F4F">
        <w:rPr>
          <w:rFonts w:eastAsia="맑은 고딕"/>
          <w:lang w:eastAsia="ko-KR"/>
        </w:rPr>
        <w:t>s</w:t>
      </w:r>
      <w:r>
        <w:rPr>
          <w:rFonts w:eastAsia="맑은 고딕"/>
          <w:lang w:eastAsia="ko-KR"/>
        </w:rPr>
        <w:t xml:space="preserve"> towards 6G. </w:t>
      </w:r>
    </w:p>
    <w:p w14:paraId="29D85C55" w14:textId="0C79F213" w:rsidR="00881F59" w:rsidRDefault="00881F59" w:rsidP="00881F59">
      <w:pPr>
        <w:jc w:val="center"/>
        <w:rPr>
          <w:rFonts w:eastAsia="맑은 고딕"/>
          <w:lang w:eastAsia="ko-KR"/>
        </w:rPr>
      </w:pPr>
      <w:r w:rsidRPr="001D27AC">
        <w:rPr>
          <w:rFonts w:eastAsia="맑은 고딕"/>
          <w:color w:val="FF0000"/>
          <w:lang w:eastAsia="ko-KR"/>
        </w:rPr>
        <w:t xml:space="preserve">&lt;&lt;&lt;&lt;&lt;&lt; </w:t>
      </w:r>
      <w:r w:rsidR="00AE370D">
        <w:rPr>
          <w:rFonts w:eastAsia="맑은 고딕"/>
          <w:color w:val="FF0000"/>
          <w:lang w:eastAsia="ko-KR"/>
        </w:rPr>
        <w:t xml:space="preserve">Text Proposal 2: </w:t>
      </w:r>
      <w:r w:rsidRPr="001D27AC">
        <w:rPr>
          <w:rFonts w:eastAsia="맑은 고딕"/>
          <w:color w:val="FF0000"/>
          <w:lang w:eastAsia="ko-KR"/>
        </w:rPr>
        <w:t>Start &gt;&gt;&gt;&gt;&gt;&gt;</w:t>
      </w:r>
    </w:p>
    <w:p w14:paraId="198EEA19" w14:textId="77777777" w:rsidR="00881F59" w:rsidRPr="008C534C" w:rsidRDefault="00881F59" w:rsidP="00881F59">
      <w:pPr>
        <w:keepNext/>
        <w:keepLines/>
        <w:spacing w:before="120"/>
        <w:ind w:left="1134" w:hanging="1134"/>
        <w:outlineLvl w:val="2"/>
        <w:rPr>
          <w:rFonts w:ascii="Arial" w:hAnsi="Arial"/>
          <w:sz w:val="28"/>
          <w:lang w:eastAsia="zh-CN"/>
        </w:rPr>
      </w:pPr>
      <w:r w:rsidRPr="008C534C">
        <w:rPr>
          <w:rFonts w:ascii="Arial" w:hAnsi="Arial"/>
          <w:sz w:val="28"/>
          <w:lang w:eastAsia="zh-CN"/>
        </w:rPr>
        <w:t>5.1.2</w:t>
      </w:r>
      <w:r w:rsidRPr="008C534C">
        <w:rPr>
          <w:rFonts w:ascii="Arial" w:hAnsi="Arial"/>
          <w:sz w:val="28"/>
          <w:lang w:eastAsia="zh-CN"/>
        </w:rPr>
        <w:tab/>
        <w:t>Peak spectral efficiency</w:t>
      </w:r>
    </w:p>
    <w:p w14:paraId="1AB792AE" w14:textId="77777777" w:rsidR="00881F59" w:rsidRPr="008C534C" w:rsidRDefault="00881F59" w:rsidP="00881F59">
      <w:pPr>
        <w:rPr>
          <w:lang w:eastAsia="de-DE"/>
        </w:rPr>
      </w:pPr>
      <w:r w:rsidRPr="008C534C">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0F82EFA3" w14:textId="77777777" w:rsidR="00881F59" w:rsidRPr="008C534C" w:rsidRDefault="00881F59" w:rsidP="00881F59">
      <w:pPr>
        <w:rPr>
          <w:lang w:eastAsia="zh-CN"/>
        </w:rPr>
      </w:pPr>
      <w:r w:rsidRPr="008C534C">
        <w:rPr>
          <w:lang w:eastAsia="zh-CN"/>
        </w:rPr>
        <w:t xml:space="preserve">The minimum requirements for peak spectral efficiencies are as follows: </w:t>
      </w:r>
    </w:p>
    <w:p w14:paraId="2D2FEC33" w14:textId="77777777" w:rsidR="00881F59" w:rsidRPr="008C534C" w:rsidRDefault="00881F59" w:rsidP="00881F59">
      <w:pPr>
        <w:ind w:left="568" w:hanging="284"/>
        <w:rPr>
          <w:lang w:val="en-US" w:eastAsia="zh-CN"/>
        </w:rPr>
      </w:pPr>
      <w:r w:rsidRPr="008C534C">
        <w:rPr>
          <w:lang w:val="en-US" w:eastAsia="zh-CN"/>
        </w:rPr>
        <w:t>–</w:t>
      </w:r>
      <w:r w:rsidRPr="008C534C">
        <w:rPr>
          <w:lang w:val="en-US" w:eastAsia="zh-CN"/>
        </w:rPr>
        <w:tab/>
        <w:t xml:space="preserve">Downlink peak spectral efficiency is </w:t>
      </w:r>
      <w:r w:rsidRPr="008C534C">
        <w:rPr>
          <w:rFonts w:hint="eastAsia"/>
          <w:lang w:val="en-US" w:eastAsia="zh-CN"/>
        </w:rPr>
        <w:t>60</w:t>
      </w:r>
      <w:r w:rsidRPr="008C534C">
        <w:rPr>
          <w:lang w:val="en-US" w:eastAsia="zh-CN"/>
        </w:rPr>
        <w:t xml:space="preserve"> bit/s/Hz.</w:t>
      </w:r>
    </w:p>
    <w:p w14:paraId="22852BE8" w14:textId="77777777" w:rsidR="00881F59" w:rsidRPr="008C534C" w:rsidRDefault="00881F59" w:rsidP="00881F59">
      <w:pPr>
        <w:ind w:left="568" w:hanging="284"/>
        <w:rPr>
          <w:lang w:val="en-US" w:eastAsia="zh-CN"/>
        </w:rPr>
      </w:pPr>
      <w:r w:rsidRPr="008C534C">
        <w:rPr>
          <w:lang w:val="en-US" w:eastAsia="zh-CN"/>
        </w:rPr>
        <w:t>–</w:t>
      </w:r>
      <w:r w:rsidRPr="008C534C">
        <w:rPr>
          <w:lang w:val="en-US" w:eastAsia="zh-CN"/>
        </w:rPr>
        <w:tab/>
        <w:t xml:space="preserve">Uplink peak spectral efficiency is </w:t>
      </w:r>
      <w:r w:rsidRPr="008C534C">
        <w:rPr>
          <w:rFonts w:hint="eastAsia"/>
          <w:lang w:val="en-US" w:eastAsia="zh-CN"/>
        </w:rPr>
        <w:t>30</w:t>
      </w:r>
      <w:r w:rsidRPr="008C534C">
        <w:rPr>
          <w:lang w:val="en-US" w:eastAsia="zh-CN"/>
        </w:rPr>
        <w:t xml:space="preserve"> bit/s/Hz.</w:t>
      </w:r>
    </w:p>
    <w:p w14:paraId="64930F25" w14:textId="51A87CF8" w:rsidR="005B2D90" w:rsidRPr="00881F59" w:rsidRDefault="00881F59" w:rsidP="001D27AC">
      <w:pPr>
        <w:rPr>
          <w:lang w:eastAsia="zh-CN"/>
        </w:rPr>
      </w:pPr>
      <w:r w:rsidRPr="008C534C">
        <w:rPr>
          <w:lang w:eastAsia="zh-CN"/>
        </w:rPr>
        <w:t xml:space="preserve">These values were defined assuming an antenna configuration </w:t>
      </w:r>
      <w:r w:rsidRPr="008C534C">
        <w:rPr>
          <w:rFonts w:eastAsia="MS Mincho"/>
        </w:rPr>
        <w:t xml:space="preserve">to </w:t>
      </w:r>
      <w:r w:rsidRPr="008C534C">
        <w:rPr>
          <w:lang w:eastAsia="zh-CN"/>
        </w:rPr>
        <w:t>enable</w:t>
      </w:r>
      <w:r w:rsidRPr="008C534C">
        <w:rPr>
          <w:rFonts w:eastAsia="MS Mincho"/>
        </w:rPr>
        <w:t xml:space="preserve"> </w:t>
      </w:r>
      <w:del w:id="9" w:author="Juho Lee" w:date="2025-11-20T15:29:00Z">
        <w:r w:rsidRPr="008C534C" w:rsidDel="00881F59">
          <w:rPr>
            <w:rFonts w:eastAsia="MS Mincho"/>
          </w:rPr>
          <w:delText xml:space="preserve">TBD </w:delText>
        </w:r>
      </w:del>
      <w:ins w:id="10" w:author="Juho Lee" w:date="2025-11-20T15:29:00Z">
        <w:r>
          <w:rPr>
            <w:rFonts w:eastAsia="MS Mincho"/>
          </w:rPr>
          <w:t xml:space="preserve">8 </w:t>
        </w:r>
      </w:ins>
      <w:r w:rsidRPr="008C534C">
        <w:rPr>
          <w:rFonts w:eastAsia="MS Mincho"/>
        </w:rPr>
        <w:t xml:space="preserve">spatial layers (streams) in the downlink and </w:t>
      </w:r>
      <w:del w:id="11" w:author="Juho Lee" w:date="2025-11-20T15:29:00Z">
        <w:r w:rsidRPr="008C534C" w:rsidDel="00881F59">
          <w:rPr>
            <w:rFonts w:eastAsia="MS Mincho"/>
          </w:rPr>
          <w:delText xml:space="preserve">TBD </w:delText>
        </w:r>
      </w:del>
      <w:ins w:id="12" w:author="Juho Lee" w:date="2025-11-20T15:29:00Z">
        <w:r>
          <w:rPr>
            <w:rFonts w:eastAsia="MS Mincho"/>
          </w:rPr>
          <w:t xml:space="preserve">4 </w:t>
        </w:r>
      </w:ins>
      <w:r w:rsidRPr="008C534C">
        <w:rPr>
          <w:rFonts w:eastAsia="MS Mincho"/>
        </w:rPr>
        <w:t>spatial layers (streams) in the uplink.</w:t>
      </w:r>
    </w:p>
    <w:p w14:paraId="2C173BE2" w14:textId="7B215062" w:rsidR="00881F59" w:rsidRDefault="00881F59" w:rsidP="00881F59">
      <w:pPr>
        <w:jc w:val="center"/>
        <w:rPr>
          <w:rFonts w:eastAsia="맑은 고딕"/>
          <w:lang w:eastAsia="ko-KR"/>
        </w:rPr>
      </w:pPr>
      <w:r w:rsidRPr="001D27AC">
        <w:rPr>
          <w:rFonts w:eastAsia="맑은 고딕"/>
          <w:color w:val="FF0000"/>
          <w:lang w:eastAsia="ko-KR"/>
        </w:rPr>
        <w:t xml:space="preserve">&lt;&lt;&lt;&lt;&lt;&lt; </w:t>
      </w:r>
      <w:r w:rsidR="00AE370D">
        <w:rPr>
          <w:rFonts w:eastAsia="맑은 고딕"/>
          <w:color w:val="FF0000"/>
          <w:lang w:eastAsia="ko-KR"/>
        </w:rPr>
        <w:t xml:space="preserve">Text Proposal 2: </w:t>
      </w:r>
      <w:r w:rsidRPr="001D27AC">
        <w:rPr>
          <w:rFonts w:eastAsia="맑은 고딕"/>
          <w:color w:val="FF0000"/>
          <w:lang w:eastAsia="ko-KR"/>
        </w:rPr>
        <w:t>End &gt;&gt;&gt;&gt;&gt;&gt;</w:t>
      </w:r>
    </w:p>
    <w:p w14:paraId="2F45F518" w14:textId="77777777" w:rsidR="00881F59" w:rsidRDefault="00881F59" w:rsidP="001D27AC">
      <w:pPr>
        <w:rPr>
          <w:rFonts w:eastAsia="맑은 고딕"/>
          <w:lang w:eastAsia="ko-KR"/>
        </w:rPr>
      </w:pPr>
    </w:p>
    <w:p w14:paraId="28EE1493" w14:textId="279EE474" w:rsidR="00FD0406" w:rsidRPr="00BC34AA" w:rsidRDefault="00FD0406" w:rsidP="00FD0406">
      <w:pPr>
        <w:pStyle w:val="2"/>
      </w:pPr>
      <w:r w:rsidRPr="00BC34AA">
        <w:rPr>
          <w:rFonts w:hint="eastAsia"/>
        </w:rPr>
        <w:t>P</w:t>
      </w:r>
      <w:r>
        <w:t>roposal 3</w:t>
      </w:r>
      <w:r w:rsidRPr="00BC34AA">
        <w:t xml:space="preserve">: TP for section </w:t>
      </w:r>
      <w:r>
        <w:t>5.1.</w:t>
      </w:r>
      <w:r w:rsidR="00A22169">
        <w:t>7</w:t>
      </w:r>
      <w:r w:rsidRPr="00BC34AA">
        <w:t xml:space="preserve"> </w:t>
      </w:r>
      <w:r w:rsidR="00A22169">
        <w:t>User plane latency</w:t>
      </w:r>
    </w:p>
    <w:p w14:paraId="6B449AAA" w14:textId="0EB975C7" w:rsidR="005B2D90" w:rsidRDefault="00A22169" w:rsidP="001D27AC">
      <w:pPr>
        <w:rPr>
          <w:rFonts w:eastAsia="맑은 고딕"/>
          <w:lang w:eastAsia="ko-KR"/>
        </w:rPr>
      </w:pPr>
      <w:r>
        <w:rPr>
          <w:rFonts w:eastAsia="맑은 고딕"/>
          <w:lang w:eastAsia="ko-KR"/>
        </w:rPr>
        <w:t xml:space="preserve">While it has to be studied whether 6GR will support a battery-efficient (e.g. inactive) state, the </w:t>
      </w:r>
      <w:r w:rsidR="00DD5AD6">
        <w:rPr>
          <w:rFonts w:eastAsia="맑은 고딕"/>
          <w:lang w:eastAsia="ko-KR"/>
        </w:rPr>
        <w:t xml:space="preserve">user </w:t>
      </w:r>
      <w:r>
        <w:rPr>
          <w:rFonts w:eastAsia="맑은 고딕"/>
          <w:lang w:eastAsia="ko-KR"/>
        </w:rPr>
        <w:t xml:space="preserve">plane latency should be the same in both active and </w:t>
      </w:r>
      <w:r w:rsidR="007A2484">
        <w:rPr>
          <w:rFonts w:eastAsia="맑은 고딕"/>
          <w:lang w:eastAsia="ko-KR"/>
        </w:rPr>
        <w:t>battery-efficient</w:t>
      </w:r>
      <w:r>
        <w:rPr>
          <w:rFonts w:eastAsia="맑은 고딕"/>
          <w:lang w:eastAsia="ko-KR"/>
        </w:rPr>
        <w:t xml:space="preserve"> state. Hence, we propose the following. </w:t>
      </w:r>
    </w:p>
    <w:p w14:paraId="03115C9E" w14:textId="710B07DC" w:rsidR="00A22169" w:rsidRDefault="00A22169" w:rsidP="00A22169">
      <w:pPr>
        <w:jc w:val="center"/>
        <w:rPr>
          <w:rFonts w:eastAsia="맑은 고딕"/>
          <w:lang w:eastAsia="ko-KR"/>
        </w:rPr>
      </w:pPr>
      <w:r w:rsidRPr="001D27AC">
        <w:rPr>
          <w:rFonts w:eastAsia="맑은 고딕"/>
          <w:color w:val="FF0000"/>
          <w:lang w:eastAsia="ko-KR"/>
        </w:rPr>
        <w:t xml:space="preserve">&lt;&lt;&lt;&lt;&lt;&lt; </w:t>
      </w:r>
      <w:r w:rsidR="00AE370D">
        <w:rPr>
          <w:rFonts w:eastAsia="맑은 고딕"/>
          <w:color w:val="FF0000"/>
          <w:lang w:eastAsia="ko-KR"/>
        </w:rPr>
        <w:t xml:space="preserve">Text Proposal 3: Start </w:t>
      </w:r>
      <w:r w:rsidRPr="001D27AC">
        <w:rPr>
          <w:rFonts w:eastAsia="맑은 고딕"/>
          <w:color w:val="FF0000"/>
          <w:lang w:eastAsia="ko-KR"/>
        </w:rPr>
        <w:t>&gt;&gt;&gt;&gt;&gt;&gt;</w:t>
      </w:r>
    </w:p>
    <w:p w14:paraId="5F2523D1" w14:textId="77777777" w:rsidR="00A22169" w:rsidRPr="008C534C" w:rsidRDefault="00A22169" w:rsidP="00A22169">
      <w:pPr>
        <w:keepNext/>
        <w:keepLines/>
        <w:spacing w:before="120"/>
        <w:ind w:left="1134" w:hanging="1134"/>
        <w:outlineLvl w:val="2"/>
        <w:rPr>
          <w:rFonts w:ascii="Arial" w:hAnsi="Arial"/>
          <w:sz w:val="28"/>
          <w:lang w:eastAsia="zh-CN"/>
        </w:rPr>
      </w:pPr>
      <w:r w:rsidRPr="008C534C">
        <w:rPr>
          <w:rFonts w:ascii="Arial" w:hAnsi="Arial"/>
          <w:sz w:val="28"/>
          <w:lang w:eastAsia="zh-CN"/>
        </w:rPr>
        <w:t>5.1.7</w:t>
      </w:r>
      <w:r w:rsidRPr="008C534C">
        <w:rPr>
          <w:rFonts w:ascii="Arial" w:hAnsi="Arial"/>
          <w:sz w:val="28"/>
          <w:lang w:eastAsia="zh-CN"/>
        </w:rPr>
        <w:tab/>
        <w:t>User plane latency</w:t>
      </w:r>
    </w:p>
    <w:p w14:paraId="2EDBE23E" w14:textId="409D6AA6" w:rsidR="00A22169" w:rsidRPr="008C534C" w:rsidRDefault="00A22169" w:rsidP="00A22169">
      <w:pPr>
        <w:rPr>
          <w:szCs w:val="24"/>
        </w:rPr>
      </w:pPr>
      <w:r w:rsidRPr="008C534C">
        <w:t xml:space="preserve">User plane latency is the contribution of the radio network to the time from when the source sends a packet to when the destination receives it (in </w:t>
      </w:r>
      <w:proofErr w:type="spellStart"/>
      <w:r w:rsidRPr="008C534C">
        <w:t>ms</w:t>
      </w:r>
      <w:proofErr w:type="spellEnd"/>
      <w:r w:rsidRPr="008C534C">
        <w:t xml:space="preserve">). It is defined as the one-way time it takes to successfully deliver an application layer packet/message from the radio protocol layer 2/3 SDU ingress point to the radio protocol layer 2/3 SDU egress point of the radio interface </w:t>
      </w:r>
      <w:r w:rsidRPr="008C534C">
        <w:rPr>
          <w:lang w:eastAsia="ko-KR"/>
        </w:rPr>
        <w:t xml:space="preserve">in either uplink or downlink </w:t>
      </w:r>
      <w:r w:rsidRPr="008C534C">
        <w:t xml:space="preserve">in the network for a given service in unloaded conditions, </w:t>
      </w:r>
      <w:r w:rsidRPr="008C534C">
        <w:rPr>
          <w:szCs w:val="24"/>
        </w:rPr>
        <w:t xml:space="preserve">assuming the </w:t>
      </w:r>
      <w:r w:rsidRPr="008C534C">
        <w:t>mobile station</w:t>
      </w:r>
      <w:r w:rsidRPr="008C534C">
        <w:rPr>
          <w:szCs w:val="24"/>
        </w:rPr>
        <w:t xml:space="preserve"> is in the active </w:t>
      </w:r>
      <w:del w:id="13" w:author="Juho Lee" w:date="2025-11-20T15:40:00Z">
        <w:r w:rsidRPr="008C534C" w:rsidDel="00A22169">
          <w:rPr>
            <w:szCs w:val="24"/>
            <w:lang w:eastAsia="ja-JP"/>
          </w:rPr>
          <w:delText>[</w:delText>
        </w:r>
      </w:del>
      <w:r w:rsidRPr="008C534C">
        <w:rPr>
          <w:szCs w:val="24"/>
          <w:lang w:eastAsia="ja-JP"/>
        </w:rPr>
        <w:t>or</w:t>
      </w:r>
      <w:ins w:id="14" w:author="Juho Lee" w:date="2025-11-20T15:40:00Z">
        <w:r>
          <w:rPr>
            <w:szCs w:val="24"/>
            <w:lang w:eastAsia="ja-JP"/>
          </w:rPr>
          <w:t>,</w:t>
        </w:r>
      </w:ins>
      <w:r w:rsidRPr="008C534C">
        <w:rPr>
          <w:szCs w:val="24"/>
          <w:lang w:eastAsia="ja-JP"/>
        </w:rPr>
        <w:t xml:space="preserve"> </w:t>
      </w:r>
      <w:ins w:id="15" w:author="Juho Lee" w:date="2025-11-20T15:40:00Z">
        <w:r>
          <w:rPr>
            <w:szCs w:val="24"/>
            <w:lang w:eastAsia="ja-JP"/>
          </w:rPr>
          <w:t xml:space="preserve">if supported, in a </w:t>
        </w:r>
      </w:ins>
      <w:r w:rsidRPr="008C534C">
        <w:rPr>
          <w:szCs w:val="24"/>
          <w:lang w:eastAsia="ja-JP"/>
        </w:rPr>
        <w:t>battery efficient (e.g. inactive)</w:t>
      </w:r>
      <w:del w:id="16" w:author="Juho Lee" w:date="2025-11-20T15:40:00Z">
        <w:r w:rsidRPr="008C534C" w:rsidDel="00A22169">
          <w:rPr>
            <w:szCs w:val="24"/>
            <w:lang w:eastAsia="ja-JP"/>
          </w:rPr>
          <w:delText>]</w:delText>
        </w:r>
      </w:del>
      <w:r w:rsidRPr="008C534C">
        <w:rPr>
          <w:rFonts w:hint="eastAsia"/>
          <w:szCs w:val="24"/>
          <w:lang w:eastAsia="zh-CN"/>
        </w:rPr>
        <w:t xml:space="preserve"> </w:t>
      </w:r>
      <w:r w:rsidRPr="008C534C">
        <w:rPr>
          <w:szCs w:val="24"/>
        </w:rPr>
        <w:t xml:space="preserve">state. </w:t>
      </w:r>
    </w:p>
    <w:p w14:paraId="44832BC8" w14:textId="77777777" w:rsidR="00A22169" w:rsidRPr="008C534C" w:rsidRDefault="00A22169" w:rsidP="00A22169">
      <w:pPr>
        <w:rPr>
          <w:szCs w:val="24"/>
          <w:lang w:eastAsia="zh-CN"/>
        </w:rPr>
      </w:pPr>
      <w:r w:rsidRPr="008C534C">
        <w:rPr>
          <w:szCs w:val="24"/>
          <w:lang w:eastAsia="zh-CN"/>
        </w:rPr>
        <w:t>The minimum requirements</w:t>
      </w:r>
      <w:r w:rsidRPr="008C534C">
        <w:rPr>
          <w:rFonts w:hint="eastAsia"/>
          <w:lang w:eastAsia="zh-CN"/>
        </w:rPr>
        <w:t xml:space="preserve"> </w:t>
      </w:r>
      <w:r w:rsidRPr="008C534C">
        <w:rPr>
          <w:szCs w:val="24"/>
          <w:lang w:eastAsia="zh-CN"/>
        </w:rPr>
        <w:t>for user plane latency are:</w:t>
      </w:r>
    </w:p>
    <w:p w14:paraId="77336787" w14:textId="77777777" w:rsidR="00A22169" w:rsidRPr="008C534C" w:rsidRDefault="00A22169" w:rsidP="00A22169">
      <w:pPr>
        <w:ind w:left="568" w:hanging="284"/>
        <w:rPr>
          <w:lang w:eastAsia="zh-CN"/>
        </w:rPr>
      </w:pPr>
      <w:r w:rsidRPr="008C534C">
        <w:rPr>
          <w:lang w:eastAsia="zh-CN"/>
        </w:rPr>
        <w:t>-</w:t>
      </w:r>
      <w:r w:rsidRPr="008C534C">
        <w:rPr>
          <w:lang w:eastAsia="zh-CN"/>
        </w:rPr>
        <w:tab/>
        <w:t>4ms for IC</w:t>
      </w:r>
    </w:p>
    <w:p w14:paraId="0A179803" w14:textId="77777777" w:rsidR="00A22169" w:rsidRPr="008C534C" w:rsidRDefault="00A22169" w:rsidP="00A22169">
      <w:pPr>
        <w:ind w:left="568" w:hanging="284"/>
        <w:rPr>
          <w:szCs w:val="24"/>
          <w:lang w:val="en-US" w:eastAsia="zh-CN"/>
        </w:rPr>
      </w:pPr>
      <w:r w:rsidRPr="008C534C">
        <w:rPr>
          <w:lang w:eastAsia="zh-CN"/>
        </w:rPr>
        <w:t>-</w:t>
      </w:r>
      <w:r w:rsidRPr="008C534C">
        <w:rPr>
          <w:lang w:eastAsia="zh-CN"/>
        </w:rPr>
        <w:tab/>
        <w:t>1ms for HRLLC</w:t>
      </w:r>
    </w:p>
    <w:p w14:paraId="3A8E186A" w14:textId="197FBEB2" w:rsidR="00A22169" w:rsidRPr="00A22169" w:rsidRDefault="00A22169" w:rsidP="001D27AC">
      <w:pPr>
        <w:rPr>
          <w:szCs w:val="24"/>
          <w:lang w:val="en-US" w:eastAsia="zh-CN"/>
        </w:rPr>
      </w:pPr>
      <w:r w:rsidRPr="008C534C">
        <w:rPr>
          <w:rFonts w:hint="eastAsia"/>
          <w:szCs w:val="24"/>
          <w:lang w:val="en-US" w:eastAsia="zh-CN"/>
        </w:rPr>
        <w:t>A</w:t>
      </w:r>
      <w:r w:rsidRPr="008C534C">
        <w:rPr>
          <w:szCs w:val="24"/>
          <w:lang w:val="en-US" w:eastAsia="zh-CN"/>
        </w:rPr>
        <w:t>ssum</w:t>
      </w:r>
      <w:r w:rsidRPr="008C534C">
        <w:rPr>
          <w:rFonts w:hint="eastAsia"/>
          <w:szCs w:val="24"/>
          <w:lang w:val="en-US" w:eastAsia="zh-CN"/>
        </w:rPr>
        <w:t>ing</w:t>
      </w:r>
      <w:r w:rsidRPr="008C534C">
        <w:rPr>
          <w:szCs w:val="24"/>
          <w:lang w:val="en-US" w:eastAsia="zh-CN"/>
        </w:rPr>
        <w:t xml:space="preserve"> unloaded conditions for small IP packets</w:t>
      </w:r>
      <w:r w:rsidRPr="008C534C">
        <w:rPr>
          <w:rFonts w:hint="eastAsia"/>
          <w:szCs w:val="24"/>
          <w:lang w:val="en-US" w:eastAsia="zh-CN"/>
        </w:rPr>
        <w:t>,</w:t>
      </w:r>
      <w:r w:rsidRPr="008C534C">
        <w:rPr>
          <w:szCs w:val="24"/>
          <w:lang w:val="en-US" w:eastAsia="zh-CN"/>
        </w:rPr>
        <w:t xml:space="preserve"> (e.g. 0 byte payload + IP header), for both downlink and uplink.</w:t>
      </w:r>
    </w:p>
    <w:p w14:paraId="006DE9C5" w14:textId="5F218454" w:rsidR="00A22169" w:rsidRDefault="00A22169" w:rsidP="00A22169">
      <w:pPr>
        <w:jc w:val="center"/>
        <w:rPr>
          <w:rFonts w:eastAsia="맑은 고딕"/>
          <w:lang w:eastAsia="ko-KR"/>
        </w:rPr>
      </w:pPr>
      <w:r w:rsidRPr="001D27AC">
        <w:rPr>
          <w:rFonts w:eastAsia="맑은 고딕"/>
          <w:color w:val="FF0000"/>
          <w:lang w:eastAsia="ko-KR"/>
        </w:rPr>
        <w:t xml:space="preserve">&lt;&lt;&lt;&lt;&lt;&lt; </w:t>
      </w:r>
      <w:r w:rsidR="00AE370D">
        <w:rPr>
          <w:rFonts w:eastAsia="맑은 고딕"/>
          <w:color w:val="FF0000"/>
          <w:lang w:eastAsia="ko-KR"/>
        </w:rPr>
        <w:t xml:space="preserve">Text Proposal 3: End </w:t>
      </w:r>
      <w:r w:rsidRPr="001D27AC">
        <w:rPr>
          <w:rFonts w:eastAsia="맑은 고딕"/>
          <w:color w:val="FF0000"/>
          <w:lang w:eastAsia="ko-KR"/>
        </w:rPr>
        <w:t>&gt;&gt;&gt;&gt;&gt;&gt;</w:t>
      </w:r>
    </w:p>
    <w:p w14:paraId="3C633157" w14:textId="77777777" w:rsidR="00A22169" w:rsidRPr="00FD0406" w:rsidRDefault="00A22169" w:rsidP="001D27AC">
      <w:pPr>
        <w:rPr>
          <w:ins w:id="17" w:author="Juho Lee" w:date="2025-11-20T15:33:00Z"/>
          <w:rFonts w:eastAsia="맑은 고딕"/>
          <w:lang w:eastAsia="ko-KR"/>
        </w:rPr>
      </w:pPr>
    </w:p>
    <w:p w14:paraId="758B6B14" w14:textId="1C6CFBCB" w:rsidR="00AE370D" w:rsidRPr="00BC34AA" w:rsidRDefault="00AE370D" w:rsidP="00AE370D">
      <w:pPr>
        <w:pStyle w:val="2"/>
      </w:pPr>
      <w:r w:rsidRPr="00BC34AA">
        <w:rPr>
          <w:rFonts w:hint="eastAsia"/>
        </w:rPr>
        <w:lastRenderedPageBreak/>
        <w:t>P</w:t>
      </w:r>
      <w:r w:rsidR="00627707">
        <w:t>roposal 4</w:t>
      </w:r>
      <w:r w:rsidRPr="00BC34AA">
        <w:t xml:space="preserve">: TP for section </w:t>
      </w:r>
      <w:r>
        <w:t>5.1.</w:t>
      </w:r>
      <w:r w:rsidR="00627707">
        <w:t>11</w:t>
      </w:r>
      <w:r w:rsidRPr="00BC34AA">
        <w:t xml:space="preserve"> </w:t>
      </w:r>
      <w:r w:rsidR="00627707">
        <w:t>Mobility</w:t>
      </w:r>
    </w:p>
    <w:p w14:paraId="42CF8485" w14:textId="7BDE7A99" w:rsidR="00FD0406" w:rsidRDefault="00627707" w:rsidP="001D27AC">
      <w:pPr>
        <w:rPr>
          <w:rFonts w:eastAsia="맑은 고딕"/>
          <w:lang w:eastAsia="ko-KR"/>
        </w:rPr>
      </w:pPr>
      <w:r>
        <w:rPr>
          <w:rFonts w:eastAsia="맑은 고딕" w:hint="eastAsia"/>
          <w:lang w:eastAsia="ko-KR"/>
        </w:rPr>
        <w:t>W</w:t>
      </w:r>
      <w:r>
        <w:rPr>
          <w:rFonts w:eastAsia="맑은 고딕"/>
          <w:lang w:eastAsia="ko-KR"/>
        </w:rPr>
        <w:t>e propose to kee</w:t>
      </w:r>
      <w:r w:rsidR="00F06702">
        <w:rPr>
          <w:rFonts w:eastAsia="맑은 고딕"/>
          <w:lang w:eastAsia="ko-KR"/>
        </w:rPr>
        <w:t>p the consistency</w:t>
      </w:r>
      <w:r>
        <w:rPr>
          <w:rFonts w:eastAsia="맑은 고딕"/>
          <w:lang w:eastAsia="ko-KR"/>
        </w:rPr>
        <w:t xml:space="preserve"> between all test environments in terms of the relative improvement </w:t>
      </w:r>
      <w:r w:rsidR="00F06702">
        <w:rPr>
          <w:rFonts w:eastAsia="맑은 고딕"/>
          <w:lang w:eastAsia="ko-KR"/>
        </w:rPr>
        <w:t xml:space="preserve">(i.e., 1.5x) </w:t>
      </w:r>
      <w:r>
        <w:rPr>
          <w:rFonts w:eastAsia="맑은 고딕"/>
          <w:lang w:eastAsia="ko-KR"/>
        </w:rPr>
        <w:t xml:space="preserve">with respect to 5G. </w:t>
      </w:r>
    </w:p>
    <w:p w14:paraId="0551A8A0" w14:textId="35EAF665" w:rsidR="00F06702" w:rsidRDefault="00F06702" w:rsidP="00F06702">
      <w:pPr>
        <w:jc w:val="center"/>
        <w:rPr>
          <w:rFonts w:eastAsia="맑은 고딕"/>
          <w:lang w:eastAsia="ko-KR"/>
        </w:rPr>
      </w:pPr>
      <w:r w:rsidRPr="001D27AC">
        <w:rPr>
          <w:rFonts w:eastAsia="맑은 고딕"/>
          <w:color w:val="FF0000"/>
          <w:lang w:eastAsia="ko-KR"/>
        </w:rPr>
        <w:t xml:space="preserve">&lt;&lt;&lt;&lt;&lt;&lt; </w:t>
      </w:r>
      <w:r>
        <w:rPr>
          <w:rFonts w:eastAsia="맑은 고딕"/>
          <w:color w:val="FF0000"/>
          <w:lang w:eastAsia="ko-KR"/>
        </w:rPr>
        <w:t xml:space="preserve">Text Proposal 4: Start </w:t>
      </w:r>
      <w:r w:rsidRPr="001D27AC">
        <w:rPr>
          <w:rFonts w:eastAsia="맑은 고딕"/>
          <w:color w:val="FF0000"/>
          <w:lang w:eastAsia="ko-KR"/>
        </w:rPr>
        <w:t>&gt;&gt;&gt;&gt;&gt;&gt;</w:t>
      </w:r>
    </w:p>
    <w:p w14:paraId="501FE011" w14:textId="77777777" w:rsidR="00F06702" w:rsidRPr="008C534C" w:rsidRDefault="00F06702" w:rsidP="00F06702">
      <w:pPr>
        <w:keepNext/>
        <w:keepLines/>
        <w:spacing w:before="60"/>
        <w:jc w:val="center"/>
        <w:rPr>
          <w:rFonts w:ascii="Arial" w:hAnsi="Arial"/>
          <w:b/>
        </w:rPr>
      </w:pPr>
      <w:r w:rsidRPr="008C534C">
        <w:rPr>
          <w:rFonts w:ascii="Arial" w:hAnsi="Arial"/>
          <w:b/>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4678"/>
        <w:gridCol w:w="2546"/>
      </w:tblGrid>
      <w:tr w:rsidR="00F06702" w:rsidRPr="008C534C" w14:paraId="64F32162" w14:textId="77777777" w:rsidTr="001D0C32">
        <w:tc>
          <w:tcPr>
            <w:tcW w:w="2405" w:type="dxa"/>
            <w:tcBorders>
              <w:top w:val="single" w:sz="4" w:space="0" w:color="auto"/>
              <w:left w:val="single" w:sz="4" w:space="0" w:color="auto"/>
              <w:bottom w:val="single" w:sz="4" w:space="0" w:color="auto"/>
              <w:right w:val="single" w:sz="4" w:space="0" w:color="auto"/>
            </w:tcBorders>
          </w:tcPr>
          <w:p w14:paraId="71E3C8DC" w14:textId="44D55734" w:rsidR="00F06702" w:rsidRPr="008C534C" w:rsidRDefault="00F06702" w:rsidP="001D0C32">
            <w:pPr>
              <w:keepNext/>
              <w:keepLines/>
              <w:spacing w:after="0"/>
              <w:jc w:val="center"/>
              <w:rPr>
                <w:rFonts w:ascii="Arial" w:hAnsi="Arial"/>
                <w:b/>
                <w:sz w:val="18"/>
              </w:rPr>
            </w:pPr>
            <w:del w:id="18" w:author="Juho Lee" w:date="2025-11-20T16:08:00Z">
              <w:r w:rsidRPr="008C534C" w:rsidDel="00ED7C13">
                <w:rPr>
                  <w:rFonts w:ascii="Arial" w:hAnsi="Arial"/>
                  <w:b/>
                  <w:sz w:val="18"/>
                </w:rPr>
                <w:delText>[</w:delText>
              </w:r>
            </w:del>
            <w:r w:rsidRPr="008C534C">
              <w:rPr>
                <w:rFonts w:ascii="Arial" w:hAnsi="Arial"/>
                <w:b/>
                <w:sz w:val="18"/>
              </w:rPr>
              <w:t>Test environment</w:t>
            </w:r>
            <w:del w:id="19" w:author="Juho Lee" w:date="2025-11-20T16:08:00Z">
              <w:r w:rsidRPr="008C534C" w:rsidDel="00ED7C13">
                <w:rPr>
                  <w:rFonts w:ascii="Arial" w:hAnsi="Arial"/>
                  <w:b/>
                  <w:sz w:val="18"/>
                </w:rPr>
                <w:delText>]</w:delText>
              </w:r>
            </w:del>
          </w:p>
        </w:tc>
        <w:tc>
          <w:tcPr>
            <w:tcW w:w="4678" w:type="dxa"/>
            <w:tcBorders>
              <w:top w:val="single" w:sz="4" w:space="0" w:color="auto"/>
              <w:left w:val="single" w:sz="4" w:space="0" w:color="auto"/>
              <w:bottom w:val="single" w:sz="4" w:space="0" w:color="auto"/>
              <w:right w:val="single" w:sz="4" w:space="0" w:color="auto"/>
            </w:tcBorders>
            <w:hideMark/>
          </w:tcPr>
          <w:p w14:paraId="4A9D9436" w14:textId="77777777" w:rsidR="00F06702" w:rsidRPr="008C534C" w:rsidRDefault="00F06702" w:rsidP="001D0C32">
            <w:pPr>
              <w:keepNext/>
              <w:keepLines/>
              <w:spacing w:after="0"/>
              <w:jc w:val="center"/>
              <w:rPr>
                <w:rFonts w:ascii="Arial" w:hAnsi="Arial"/>
                <w:b/>
                <w:sz w:val="18"/>
              </w:rPr>
            </w:pPr>
            <w:r w:rsidRPr="008C534C">
              <w:rPr>
                <w:rFonts w:ascii="Arial" w:hAnsi="Arial"/>
                <w:b/>
                <w:sz w:val="18"/>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1A4BB1DD" w14:textId="77777777" w:rsidR="00F06702" w:rsidRPr="008C534C" w:rsidRDefault="00F06702" w:rsidP="001D0C32">
            <w:pPr>
              <w:keepNext/>
              <w:keepLines/>
              <w:spacing w:after="0"/>
              <w:jc w:val="center"/>
              <w:rPr>
                <w:rFonts w:ascii="Arial" w:hAnsi="Arial"/>
                <w:b/>
                <w:sz w:val="18"/>
              </w:rPr>
            </w:pPr>
            <w:r w:rsidRPr="008C534C">
              <w:rPr>
                <w:rFonts w:ascii="Arial" w:hAnsi="Arial"/>
                <w:b/>
                <w:sz w:val="18"/>
              </w:rPr>
              <w:t>Mobility (km/h)</w:t>
            </w:r>
          </w:p>
        </w:tc>
      </w:tr>
      <w:tr w:rsidR="00F06702" w:rsidRPr="008C534C" w14:paraId="460E52E3" w14:textId="77777777" w:rsidTr="001D0C32">
        <w:tc>
          <w:tcPr>
            <w:tcW w:w="2405" w:type="dxa"/>
            <w:tcBorders>
              <w:top w:val="single" w:sz="4" w:space="0" w:color="auto"/>
              <w:left w:val="single" w:sz="4" w:space="0" w:color="auto"/>
              <w:bottom w:val="single" w:sz="4" w:space="0" w:color="auto"/>
              <w:right w:val="single" w:sz="4" w:space="0" w:color="auto"/>
            </w:tcBorders>
            <w:hideMark/>
          </w:tcPr>
          <w:p w14:paraId="5E548BFC" w14:textId="77777777" w:rsidR="00F06702" w:rsidRPr="008C534C" w:rsidRDefault="00F06702" w:rsidP="001D0C32">
            <w:pPr>
              <w:keepNext/>
              <w:keepLines/>
              <w:spacing w:after="0"/>
              <w:jc w:val="center"/>
              <w:rPr>
                <w:rFonts w:ascii="Arial" w:hAnsi="Arial"/>
                <w:sz w:val="18"/>
              </w:rPr>
            </w:pPr>
            <w:r w:rsidRPr="008C534C">
              <w:rPr>
                <w:rFonts w:ascii="Arial" w:hAnsi="Arial"/>
                <w:sz w:val="18"/>
              </w:rPr>
              <w:t xml:space="preserve">Indoor </w:t>
            </w:r>
            <w:r w:rsidRPr="008C534C">
              <w:rPr>
                <w:rFonts w:ascii="Arial" w:hAnsi="Arial" w:hint="eastAsia"/>
                <w:sz w:val="18"/>
              </w:rPr>
              <w:t>H</w:t>
            </w:r>
            <w:r w:rsidRPr="008C534C">
              <w:rPr>
                <w:rFonts w:ascii="Arial" w:hAnsi="Arial"/>
                <w:sz w:val="18"/>
              </w:rPr>
              <w:t>otspot – IC</w:t>
            </w:r>
          </w:p>
        </w:tc>
        <w:tc>
          <w:tcPr>
            <w:tcW w:w="4678" w:type="dxa"/>
            <w:tcBorders>
              <w:top w:val="single" w:sz="4" w:space="0" w:color="auto"/>
              <w:left w:val="single" w:sz="4" w:space="0" w:color="auto"/>
              <w:bottom w:val="single" w:sz="4" w:space="0" w:color="auto"/>
              <w:right w:val="single" w:sz="4" w:space="0" w:color="auto"/>
            </w:tcBorders>
          </w:tcPr>
          <w:p w14:paraId="6C8B2526" w14:textId="77777777" w:rsidR="00F06702" w:rsidRPr="008C534C" w:rsidRDefault="00F06702" w:rsidP="001D0C32">
            <w:pPr>
              <w:keepNext/>
              <w:keepLines/>
              <w:spacing w:after="0"/>
              <w:jc w:val="center"/>
              <w:rPr>
                <w:rFonts w:ascii="Arial" w:hAnsi="Arial"/>
                <w:sz w:val="18"/>
              </w:rPr>
            </w:pPr>
            <w:r w:rsidRPr="008C534C">
              <w:rPr>
                <w:rFonts w:ascii="Arial" w:hAnsi="Arial"/>
                <w:sz w:val="18"/>
              </w:rPr>
              <w:t>2.25</w:t>
            </w:r>
          </w:p>
        </w:tc>
        <w:tc>
          <w:tcPr>
            <w:tcW w:w="2546" w:type="dxa"/>
            <w:tcBorders>
              <w:top w:val="single" w:sz="4" w:space="0" w:color="auto"/>
              <w:left w:val="single" w:sz="4" w:space="0" w:color="auto"/>
              <w:bottom w:val="single" w:sz="4" w:space="0" w:color="auto"/>
              <w:right w:val="single" w:sz="4" w:space="0" w:color="auto"/>
            </w:tcBorders>
            <w:hideMark/>
          </w:tcPr>
          <w:p w14:paraId="311D2482" w14:textId="77777777" w:rsidR="00F06702" w:rsidRPr="008C534C" w:rsidRDefault="00F06702" w:rsidP="001D0C32">
            <w:pPr>
              <w:keepNext/>
              <w:keepLines/>
              <w:spacing w:after="0"/>
              <w:jc w:val="center"/>
              <w:rPr>
                <w:rFonts w:ascii="Arial" w:hAnsi="Arial"/>
                <w:sz w:val="18"/>
              </w:rPr>
            </w:pPr>
            <w:r w:rsidRPr="008C534C">
              <w:rPr>
                <w:rFonts w:ascii="Arial" w:hAnsi="Arial" w:hint="eastAsia"/>
                <w:sz w:val="18"/>
              </w:rPr>
              <w:t>10</w:t>
            </w:r>
          </w:p>
        </w:tc>
      </w:tr>
      <w:tr w:rsidR="00F06702" w:rsidRPr="008C534C" w14:paraId="3704E75B" w14:textId="77777777" w:rsidTr="001D0C32">
        <w:tc>
          <w:tcPr>
            <w:tcW w:w="2405" w:type="dxa"/>
            <w:tcBorders>
              <w:top w:val="single" w:sz="4" w:space="0" w:color="auto"/>
              <w:left w:val="single" w:sz="4" w:space="0" w:color="auto"/>
              <w:bottom w:val="single" w:sz="4" w:space="0" w:color="auto"/>
              <w:right w:val="single" w:sz="4" w:space="0" w:color="auto"/>
            </w:tcBorders>
            <w:hideMark/>
          </w:tcPr>
          <w:p w14:paraId="2E8EA921" w14:textId="77777777" w:rsidR="00F06702" w:rsidRPr="008C534C" w:rsidRDefault="00F06702" w:rsidP="001D0C32">
            <w:pPr>
              <w:keepNext/>
              <w:keepLines/>
              <w:spacing w:after="0"/>
              <w:jc w:val="center"/>
              <w:rPr>
                <w:rFonts w:ascii="Arial" w:hAnsi="Arial"/>
                <w:sz w:val="18"/>
              </w:rPr>
            </w:pPr>
            <w:r w:rsidRPr="008C534C">
              <w:rPr>
                <w:rFonts w:ascii="Arial" w:hAnsi="Arial"/>
                <w:sz w:val="18"/>
              </w:rPr>
              <w:t>Dense Urban – IC</w:t>
            </w:r>
          </w:p>
        </w:tc>
        <w:tc>
          <w:tcPr>
            <w:tcW w:w="4678" w:type="dxa"/>
            <w:tcBorders>
              <w:top w:val="single" w:sz="4" w:space="0" w:color="auto"/>
              <w:left w:val="single" w:sz="4" w:space="0" w:color="auto"/>
              <w:bottom w:val="single" w:sz="4" w:space="0" w:color="auto"/>
              <w:right w:val="single" w:sz="4" w:space="0" w:color="auto"/>
            </w:tcBorders>
          </w:tcPr>
          <w:p w14:paraId="31FB2896" w14:textId="77777777" w:rsidR="00F06702" w:rsidRPr="008C534C" w:rsidRDefault="00F06702" w:rsidP="001D0C32">
            <w:pPr>
              <w:keepNext/>
              <w:keepLines/>
              <w:spacing w:after="0"/>
              <w:jc w:val="center"/>
              <w:rPr>
                <w:rFonts w:ascii="Arial" w:hAnsi="Arial"/>
                <w:sz w:val="18"/>
              </w:rPr>
            </w:pPr>
            <w:r w:rsidRPr="008C534C">
              <w:rPr>
                <w:rFonts w:ascii="Arial" w:hAnsi="Arial"/>
                <w:sz w:val="18"/>
              </w:rPr>
              <w:t>1.68</w:t>
            </w:r>
          </w:p>
        </w:tc>
        <w:tc>
          <w:tcPr>
            <w:tcW w:w="2546" w:type="dxa"/>
            <w:tcBorders>
              <w:top w:val="single" w:sz="4" w:space="0" w:color="auto"/>
              <w:left w:val="single" w:sz="4" w:space="0" w:color="auto"/>
              <w:bottom w:val="single" w:sz="4" w:space="0" w:color="auto"/>
              <w:right w:val="single" w:sz="4" w:space="0" w:color="auto"/>
            </w:tcBorders>
            <w:hideMark/>
          </w:tcPr>
          <w:p w14:paraId="0B50D4EB" w14:textId="77777777" w:rsidR="00F06702" w:rsidRPr="008C534C" w:rsidRDefault="00F06702" w:rsidP="001D0C32">
            <w:pPr>
              <w:keepNext/>
              <w:keepLines/>
              <w:spacing w:after="0"/>
              <w:jc w:val="center"/>
              <w:rPr>
                <w:rFonts w:ascii="Arial" w:hAnsi="Arial"/>
                <w:sz w:val="18"/>
              </w:rPr>
            </w:pPr>
            <w:r w:rsidRPr="008C534C">
              <w:rPr>
                <w:rFonts w:ascii="Arial" w:hAnsi="Arial" w:hint="eastAsia"/>
                <w:sz w:val="18"/>
              </w:rPr>
              <w:t>30</w:t>
            </w:r>
          </w:p>
        </w:tc>
      </w:tr>
      <w:tr w:rsidR="00F06702" w:rsidRPr="008C534C" w14:paraId="10407BF6" w14:textId="77777777" w:rsidTr="001D0C32">
        <w:tc>
          <w:tcPr>
            <w:tcW w:w="2405" w:type="dxa"/>
            <w:vMerge w:val="restart"/>
            <w:tcBorders>
              <w:top w:val="single" w:sz="4" w:space="0" w:color="auto"/>
              <w:left w:val="single" w:sz="4" w:space="0" w:color="auto"/>
              <w:right w:val="single" w:sz="4" w:space="0" w:color="auto"/>
            </w:tcBorders>
            <w:hideMark/>
          </w:tcPr>
          <w:p w14:paraId="522C5970" w14:textId="77777777" w:rsidR="00F06702" w:rsidRPr="008C534C" w:rsidRDefault="00F06702" w:rsidP="001D0C32">
            <w:pPr>
              <w:keepNext/>
              <w:keepLines/>
              <w:spacing w:after="0"/>
              <w:jc w:val="center"/>
              <w:rPr>
                <w:rFonts w:ascii="Arial" w:hAnsi="Arial"/>
                <w:sz w:val="18"/>
              </w:rPr>
            </w:pPr>
            <w:r w:rsidRPr="008C534C">
              <w:rPr>
                <w:rFonts w:ascii="Arial" w:hAnsi="Arial"/>
                <w:sz w:val="18"/>
              </w:rPr>
              <w:t>Rural – IC</w:t>
            </w:r>
          </w:p>
        </w:tc>
        <w:tc>
          <w:tcPr>
            <w:tcW w:w="4678" w:type="dxa"/>
            <w:tcBorders>
              <w:top w:val="single" w:sz="4" w:space="0" w:color="auto"/>
              <w:left w:val="single" w:sz="4" w:space="0" w:color="auto"/>
              <w:bottom w:val="single" w:sz="4" w:space="0" w:color="auto"/>
              <w:right w:val="single" w:sz="4" w:space="0" w:color="auto"/>
            </w:tcBorders>
          </w:tcPr>
          <w:p w14:paraId="0A6FED31" w14:textId="1D2808CA" w:rsidR="00F06702" w:rsidRPr="008C534C" w:rsidRDefault="00F06702" w:rsidP="001D0C32">
            <w:pPr>
              <w:keepNext/>
              <w:keepLines/>
              <w:spacing w:after="0"/>
              <w:jc w:val="center"/>
              <w:rPr>
                <w:rFonts w:ascii="Arial" w:hAnsi="Arial"/>
                <w:sz w:val="18"/>
              </w:rPr>
            </w:pPr>
            <w:del w:id="20" w:author="Juho Lee" w:date="2025-11-20T15:49:00Z">
              <w:r w:rsidRPr="008C534C" w:rsidDel="00F06702">
                <w:rPr>
                  <w:rFonts w:ascii="Arial" w:hAnsi="Arial"/>
                  <w:sz w:val="18"/>
                </w:rPr>
                <w:delText>0.8</w:delText>
              </w:r>
              <w:r w:rsidRPr="008C534C" w:rsidDel="00F06702">
                <w:rPr>
                  <w:rFonts w:ascii="Arial" w:hAnsi="Arial"/>
                  <w:sz w:val="18"/>
                  <w:lang w:eastAsia="zh-CN"/>
                </w:rPr>
                <w:delText>8</w:delText>
              </w:r>
              <w:r w:rsidRPr="008C534C" w:rsidDel="00F06702">
                <w:rPr>
                  <w:rFonts w:ascii="Arial" w:hAnsi="Arial"/>
                  <w:sz w:val="18"/>
                </w:rPr>
                <w:delText>~</w:delText>
              </w:r>
            </w:del>
            <w:r w:rsidRPr="008C534C">
              <w:rPr>
                <w:rFonts w:ascii="Arial" w:hAnsi="Arial"/>
                <w:sz w:val="18"/>
              </w:rPr>
              <w:t>1.2</w:t>
            </w:r>
          </w:p>
        </w:tc>
        <w:tc>
          <w:tcPr>
            <w:tcW w:w="2546" w:type="dxa"/>
            <w:tcBorders>
              <w:top w:val="single" w:sz="4" w:space="0" w:color="auto"/>
              <w:left w:val="single" w:sz="4" w:space="0" w:color="auto"/>
              <w:bottom w:val="single" w:sz="4" w:space="0" w:color="auto"/>
              <w:right w:val="single" w:sz="4" w:space="0" w:color="auto"/>
            </w:tcBorders>
            <w:hideMark/>
          </w:tcPr>
          <w:p w14:paraId="02EB1991" w14:textId="77777777" w:rsidR="00F06702" w:rsidRPr="008C534C" w:rsidRDefault="00F06702" w:rsidP="001D0C32">
            <w:pPr>
              <w:keepNext/>
              <w:keepLines/>
              <w:spacing w:after="0"/>
              <w:jc w:val="center"/>
              <w:rPr>
                <w:rFonts w:ascii="Arial" w:hAnsi="Arial"/>
                <w:sz w:val="18"/>
              </w:rPr>
            </w:pPr>
            <w:r w:rsidRPr="008C534C">
              <w:rPr>
                <w:rFonts w:ascii="Arial" w:hAnsi="Arial" w:hint="eastAsia"/>
                <w:sz w:val="18"/>
              </w:rPr>
              <w:t>120</w:t>
            </w:r>
          </w:p>
        </w:tc>
      </w:tr>
      <w:tr w:rsidR="00F06702" w:rsidRPr="008C534C" w14:paraId="3C444BA0" w14:textId="77777777" w:rsidTr="001D0C32">
        <w:tc>
          <w:tcPr>
            <w:tcW w:w="2405" w:type="dxa"/>
            <w:vMerge/>
            <w:tcBorders>
              <w:left w:val="single" w:sz="4" w:space="0" w:color="auto"/>
              <w:right w:val="single" w:sz="4" w:space="0" w:color="auto"/>
            </w:tcBorders>
            <w:hideMark/>
          </w:tcPr>
          <w:p w14:paraId="14E04D43" w14:textId="77777777" w:rsidR="00F06702" w:rsidRPr="008C534C" w:rsidRDefault="00F06702" w:rsidP="001D0C32">
            <w:pPr>
              <w:keepNext/>
              <w:keepLines/>
              <w:spacing w:after="0"/>
              <w:jc w:val="center"/>
              <w:rPr>
                <w:rFonts w:ascii="Arial" w:hAnsi="Arial"/>
                <w:sz w:val="18"/>
              </w:rPr>
            </w:pPr>
          </w:p>
        </w:tc>
        <w:tc>
          <w:tcPr>
            <w:tcW w:w="4678" w:type="dxa"/>
            <w:tcBorders>
              <w:top w:val="single" w:sz="4" w:space="0" w:color="auto"/>
              <w:left w:val="single" w:sz="4" w:space="0" w:color="auto"/>
              <w:bottom w:val="single" w:sz="4" w:space="0" w:color="auto"/>
              <w:right w:val="single" w:sz="4" w:space="0" w:color="auto"/>
            </w:tcBorders>
          </w:tcPr>
          <w:p w14:paraId="7C00B2FE" w14:textId="5DD4C465" w:rsidR="00F06702" w:rsidRPr="008C534C" w:rsidRDefault="00F06702" w:rsidP="001D0C32">
            <w:pPr>
              <w:keepNext/>
              <w:keepLines/>
              <w:spacing w:after="0"/>
              <w:jc w:val="center"/>
              <w:rPr>
                <w:rFonts w:ascii="Arial" w:hAnsi="Arial"/>
                <w:sz w:val="18"/>
              </w:rPr>
            </w:pPr>
            <w:del w:id="21" w:author="Juho Lee" w:date="2025-11-20T15:49:00Z">
              <w:r w:rsidRPr="008C534C" w:rsidDel="00F06702">
                <w:rPr>
                  <w:rFonts w:ascii="Arial" w:hAnsi="Arial"/>
                  <w:sz w:val="18"/>
                </w:rPr>
                <w:delText>0.</w:delText>
              </w:r>
              <w:r w:rsidRPr="008C534C" w:rsidDel="00F06702">
                <w:rPr>
                  <w:rFonts w:ascii="Arial" w:hAnsi="Arial"/>
                  <w:sz w:val="18"/>
                  <w:lang w:eastAsia="zh-CN"/>
                </w:rPr>
                <w:delText>495</w:delText>
              </w:r>
              <w:r w:rsidRPr="008C534C" w:rsidDel="00F06702">
                <w:rPr>
                  <w:rFonts w:ascii="Arial" w:hAnsi="Arial"/>
                  <w:sz w:val="18"/>
                </w:rPr>
                <w:delText>~</w:delText>
              </w:r>
            </w:del>
            <w:r w:rsidRPr="008C534C">
              <w:rPr>
                <w:rFonts w:ascii="Arial" w:hAnsi="Arial"/>
                <w:sz w:val="18"/>
              </w:rPr>
              <w:t>0.675</w:t>
            </w:r>
          </w:p>
        </w:tc>
        <w:tc>
          <w:tcPr>
            <w:tcW w:w="2546" w:type="dxa"/>
            <w:tcBorders>
              <w:top w:val="single" w:sz="4" w:space="0" w:color="auto"/>
              <w:left w:val="single" w:sz="4" w:space="0" w:color="auto"/>
              <w:bottom w:val="single" w:sz="4" w:space="0" w:color="auto"/>
              <w:right w:val="single" w:sz="4" w:space="0" w:color="auto"/>
            </w:tcBorders>
            <w:hideMark/>
          </w:tcPr>
          <w:p w14:paraId="41DFA832" w14:textId="77777777" w:rsidR="00F06702" w:rsidRPr="008C534C" w:rsidRDefault="00F06702" w:rsidP="001D0C32">
            <w:pPr>
              <w:keepNext/>
              <w:keepLines/>
              <w:spacing w:after="0"/>
              <w:jc w:val="center"/>
              <w:rPr>
                <w:rFonts w:ascii="Arial" w:hAnsi="Arial"/>
                <w:sz w:val="18"/>
              </w:rPr>
            </w:pPr>
            <w:r w:rsidRPr="008C534C">
              <w:rPr>
                <w:rFonts w:ascii="Arial" w:hAnsi="Arial" w:hint="eastAsia"/>
                <w:sz w:val="18"/>
              </w:rPr>
              <w:t>500</w:t>
            </w:r>
          </w:p>
        </w:tc>
      </w:tr>
    </w:tbl>
    <w:p w14:paraId="60642184" w14:textId="7C66B1E5" w:rsidR="00627707" w:rsidRDefault="00627707" w:rsidP="001D27AC">
      <w:pPr>
        <w:rPr>
          <w:rFonts w:eastAsia="맑은 고딕"/>
          <w:lang w:eastAsia="ko-KR"/>
        </w:rPr>
      </w:pPr>
    </w:p>
    <w:p w14:paraId="7356DEDE" w14:textId="03213151" w:rsidR="00F06702" w:rsidRDefault="00F06702" w:rsidP="00F06702">
      <w:pPr>
        <w:jc w:val="center"/>
        <w:rPr>
          <w:rFonts w:eastAsia="맑은 고딕"/>
          <w:lang w:eastAsia="ko-KR"/>
        </w:rPr>
      </w:pPr>
      <w:r w:rsidRPr="001D27AC">
        <w:rPr>
          <w:rFonts w:eastAsia="맑은 고딕"/>
          <w:color w:val="FF0000"/>
          <w:lang w:eastAsia="ko-KR"/>
        </w:rPr>
        <w:t xml:space="preserve">&lt;&lt;&lt;&lt;&lt;&lt; </w:t>
      </w:r>
      <w:r>
        <w:rPr>
          <w:rFonts w:eastAsia="맑은 고딕"/>
          <w:color w:val="FF0000"/>
          <w:lang w:eastAsia="ko-KR"/>
        </w:rPr>
        <w:t xml:space="preserve">Text Proposal 4: End </w:t>
      </w:r>
      <w:r w:rsidRPr="001D27AC">
        <w:rPr>
          <w:rFonts w:eastAsia="맑은 고딕"/>
          <w:color w:val="FF0000"/>
          <w:lang w:eastAsia="ko-KR"/>
        </w:rPr>
        <w:t>&gt;&gt;&gt;&gt;&gt;&gt;</w:t>
      </w:r>
    </w:p>
    <w:p w14:paraId="0AC3A272" w14:textId="2DB86862" w:rsidR="00627707" w:rsidRDefault="00627707" w:rsidP="001D27AC">
      <w:pPr>
        <w:rPr>
          <w:rFonts w:eastAsia="맑은 고딕"/>
          <w:lang w:eastAsia="ko-KR"/>
        </w:rPr>
      </w:pPr>
    </w:p>
    <w:p w14:paraId="16894408" w14:textId="5248502B" w:rsidR="00C47AF3" w:rsidRPr="00C47AF3" w:rsidRDefault="00C47AF3" w:rsidP="00C47AF3">
      <w:pPr>
        <w:pStyle w:val="2"/>
      </w:pPr>
      <w:r w:rsidRPr="00C47AF3">
        <w:rPr>
          <w:rFonts w:hint="eastAsia"/>
        </w:rPr>
        <w:t>P</w:t>
      </w:r>
      <w:r w:rsidRPr="00C47AF3">
        <w:t>roposal 5: TP for section 5.1.14 Positioning</w:t>
      </w:r>
    </w:p>
    <w:p w14:paraId="33F088AF" w14:textId="571435C8" w:rsidR="00C47AF3" w:rsidRDefault="00A36348" w:rsidP="001D27AC">
      <w:pPr>
        <w:rPr>
          <w:rFonts w:eastAsia="맑은 고딕"/>
          <w:lang w:eastAsia="ko-KR"/>
        </w:rPr>
      </w:pPr>
      <w:r>
        <w:rPr>
          <w:rFonts w:eastAsia="맑은 고딕" w:hint="eastAsia"/>
          <w:lang w:eastAsia="ko-KR"/>
        </w:rPr>
        <w:t>W</w:t>
      </w:r>
      <w:r>
        <w:rPr>
          <w:rFonts w:eastAsia="맑은 고딕"/>
          <w:lang w:eastAsia="ko-KR"/>
        </w:rPr>
        <w:t xml:space="preserve">e propose to keep 90% confidence level and to specify both horizontal and vertical positioning accuracies for the standalone operation of 6G Radio taking into account the regulatory requirements. The corresponding text proposal is as follows. </w:t>
      </w:r>
    </w:p>
    <w:p w14:paraId="74931873" w14:textId="7995FC65" w:rsidR="00725235" w:rsidRDefault="00725235" w:rsidP="00725235">
      <w:pPr>
        <w:jc w:val="center"/>
        <w:rPr>
          <w:rFonts w:eastAsia="맑은 고딕"/>
          <w:lang w:eastAsia="ko-KR"/>
        </w:rPr>
      </w:pPr>
      <w:r w:rsidRPr="001D27AC">
        <w:rPr>
          <w:rFonts w:eastAsia="맑은 고딕"/>
          <w:color w:val="FF0000"/>
          <w:lang w:eastAsia="ko-KR"/>
        </w:rPr>
        <w:t xml:space="preserve">&lt;&lt;&lt;&lt;&lt;&lt; </w:t>
      </w:r>
      <w:r>
        <w:rPr>
          <w:rFonts w:eastAsia="맑은 고딕"/>
          <w:color w:val="FF0000"/>
          <w:lang w:eastAsia="ko-KR"/>
        </w:rPr>
        <w:t xml:space="preserve">Text Proposal 5: Start </w:t>
      </w:r>
      <w:r w:rsidRPr="001D27AC">
        <w:rPr>
          <w:rFonts w:eastAsia="맑은 고딕"/>
          <w:color w:val="FF0000"/>
          <w:lang w:eastAsia="ko-KR"/>
        </w:rPr>
        <w:t>&gt;&gt;&gt;&gt;&gt;&gt;</w:t>
      </w:r>
    </w:p>
    <w:p w14:paraId="34937342" w14:textId="77777777" w:rsidR="00AC796E" w:rsidRPr="008C534C" w:rsidRDefault="00AC796E" w:rsidP="00AC796E">
      <w:pPr>
        <w:keepNext/>
        <w:keepLines/>
        <w:spacing w:before="120"/>
        <w:ind w:left="1134" w:hanging="1134"/>
        <w:outlineLvl w:val="2"/>
        <w:rPr>
          <w:rFonts w:ascii="Arial" w:hAnsi="Arial"/>
          <w:sz w:val="28"/>
          <w:lang w:eastAsia="zh-CN"/>
        </w:rPr>
      </w:pPr>
      <w:r w:rsidRPr="008C534C">
        <w:rPr>
          <w:rFonts w:ascii="Arial" w:hAnsi="Arial"/>
          <w:sz w:val="28"/>
          <w:lang w:eastAsia="zh-CN"/>
        </w:rPr>
        <w:t>5.1.14</w:t>
      </w:r>
      <w:r w:rsidRPr="008C534C">
        <w:rPr>
          <w:rFonts w:ascii="Arial" w:hAnsi="Arial"/>
          <w:sz w:val="28"/>
          <w:lang w:eastAsia="zh-CN"/>
        </w:rPr>
        <w:tab/>
        <w:t>Positioning</w:t>
      </w:r>
    </w:p>
    <w:p w14:paraId="17B97D7A" w14:textId="77777777" w:rsidR="00AC796E" w:rsidRPr="008C534C" w:rsidRDefault="00AC796E" w:rsidP="00AC796E">
      <w:pPr>
        <w:rPr>
          <w:lang w:eastAsia="zh-CN"/>
        </w:rPr>
      </w:pPr>
      <w:r w:rsidRPr="008C534C">
        <w:rPr>
          <w:lang w:eastAsia="zh-CN"/>
        </w:rPr>
        <w:t>Positioning is the ability to estimate the position of connected devices.</w:t>
      </w:r>
    </w:p>
    <w:p w14:paraId="420F6446" w14:textId="77777777" w:rsidR="00AC796E" w:rsidRPr="008C534C" w:rsidRDefault="00AC796E" w:rsidP="00AC796E">
      <w:pPr>
        <w:rPr>
          <w:lang w:eastAsia="zh-CN"/>
        </w:rPr>
      </w:pPr>
      <w:r w:rsidRPr="008C534C">
        <w:rPr>
          <w:lang w:eastAsia="zh-CN"/>
        </w:rPr>
        <w:t xml:space="preserve">The positioning accuracy is the </w:t>
      </w:r>
      <w:del w:id="22" w:author="Juho Lee" w:date="2025-11-20T16:05:00Z">
        <w:r w:rsidRPr="008C534C" w:rsidDel="00AC796E">
          <w:rPr>
            <w:lang w:eastAsia="zh-CN"/>
          </w:rPr>
          <w:delText>[</w:delText>
        </w:r>
      </w:del>
      <w:r w:rsidRPr="008C534C">
        <w:rPr>
          <w:lang w:eastAsia="zh-CN"/>
        </w:rPr>
        <w:t>90%</w:t>
      </w:r>
      <w:del w:id="23" w:author="Juho Lee" w:date="2025-11-20T16:05:00Z">
        <w:r w:rsidRPr="008C534C" w:rsidDel="00AC796E">
          <w:rPr>
            <w:lang w:eastAsia="zh-CN"/>
          </w:rPr>
          <w:delText>]</w:delText>
        </w:r>
      </w:del>
      <w:r w:rsidRPr="008C534C">
        <w:rPr>
          <w:lang w:eastAsia="zh-CN"/>
        </w:rPr>
        <w:t xml:space="preserve"> point of the CDF of the device positioning error for </w:t>
      </w:r>
      <w:del w:id="24" w:author="Juho Lee" w:date="2025-11-20T16:06:00Z">
        <w:r w:rsidRPr="008C534C" w:rsidDel="00AC796E">
          <w:rPr>
            <w:lang w:eastAsia="zh-CN"/>
          </w:rPr>
          <w:delText>[</w:delText>
        </w:r>
      </w:del>
      <w:r w:rsidRPr="008C534C">
        <w:rPr>
          <w:lang w:eastAsia="zh-CN"/>
        </w:rPr>
        <w:t>both</w:t>
      </w:r>
      <w:del w:id="25" w:author="Juho Lee" w:date="2025-11-20T16:06:00Z">
        <w:r w:rsidRPr="008C534C" w:rsidDel="00AC796E">
          <w:rPr>
            <w:lang w:eastAsia="zh-CN"/>
          </w:rPr>
          <w:delText>]</w:delText>
        </w:r>
      </w:del>
      <w:r w:rsidRPr="008C534C">
        <w:rPr>
          <w:lang w:eastAsia="zh-CN"/>
        </w:rPr>
        <w:t xml:space="preserve"> horizontal </w:t>
      </w:r>
      <w:del w:id="26" w:author="Juho Lee" w:date="2025-11-20T16:06:00Z">
        <w:r w:rsidRPr="008C534C" w:rsidDel="00AC796E">
          <w:rPr>
            <w:lang w:eastAsia="zh-CN"/>
          </w:rPr>
          <w:delText>[</w:delText>
        </w:r>
      </w:del>
      <w:r w:rsidRPr="008C534C">
        <w:rPr>
          <w:lang w:eastAsia="zh-CN"/>
        </w:rPr>
        <w:t>and vertical</w:t>
      </w:r>
      <w:del w:id="27" w:author="Juho Lee" w:date="2025-11-20T16:06:00Z">
        <w:r w:rsidRPr="008C534C" w:rsidDel="00AC796E">
          <w:rPr>
            <w:lang w:eastAsia="zh-CN"/>
          </w:rPr>
          <w:delText>]</w:delText>
        </w:r>
      </w:del>
      <w:r w:rsidRPr="008C534C">
        <w:rPr>
          <w:lang w:eastAsia="zh-CN"/>
        </w:rPr>
        <w:t xml:space="preserve"> direction</w:t>
      </w:r>
      <w:del w:id="28" w:author="Juho Lee" w:date="2025-11-20T16:06:00Z">
        <w:r w:rsidRPr="008C534C" w:rsidDel="00AC796E">
          <w:rPr>
            <w:lang w:eastAsia="zh-CN"/>
          </w:rPr>
          <w:delText>[</w:delText>
        </w:r>
      </w:del>
      <w:r w:rsidRPr="008C534C">
        <w:rPr>
          <w:lang w:eastAsia="zh-CN"/>
        </w:rPr>
        <w:t>s</w:t>
      </w:r>
      <w:del w:id="29" w:author="Juho Lee" w:date="2025-11-20T16:06:00Z">
        <w:r w:rsidRPr="008C534C" w:rsidDel="00AC796E">
          <w:rPr>
            <w:lang w:eastAsia="zh-CN"/>
          </w:rPr>
          <w:delText>]</w:delText>
        </w:r>
      </w:del>
      <w:r w:rsidRPr="008C534C">
        <w:rPr>
          <w:lang w:eastAsia="zh-CN"/>
        </w:rPr>
        <w:t xml:space="preserve">. </w:t>
      </w:r>
    </w:p>
    <w:p w14:paraId="638698AF" w14:textId="752E828F" w:rsidR="00AC796E" w:rsidRPr="008C534C" w:rsidRDefault="00AC796E" w:rsidP="00AC796E">
      <w:pPr>
        <w:rPr>
          <w:lang w:eastAsia="zh-CN"/>
        </w:rPr>
      </w:pPr>
      <w:r w:rsidRPr="008C534C">
        <w:rPr>
          <w:lang w:eastAsia="zh-CN"/>
        </w:rPr>
        <w:t xml:space="preserve">Horizontal positioning accuracy is defined as the positioning accuracy in the horizontal plane (i.e., x/y axis, or latitude/longitude). </w:t>
      </w:r>
      <w:del w:id="30" w:author="Juho Lee" w:date="2025-11-20T16:06:00Z">
        <w:r w:rsidRPr="008C534C" w:rsidDel="00AC796E">
          <w:rPr>
            <w:lang w:eastAsia="zh-CN"/>
          </w:rPr>
          <w:delText>[</w:delText>
        </w:r>
      </w:del>
      <w:r w:rsidRPr="008C534C">
        <w:rPr>
          <w:lang w:eastAsia="zh-CN"/>
        </w:rPr>
        <w:t>Vertical positioning accuracy is defined as the positioning accuracy in the vertical direction (i.e., z-axis, or altitude)</w:t>
      </w:r>
      <w:del w:id="31" w:author="Juho Lee" w:date="2025-11-20T16:06:00Z">
        <w:r w:rsidRPr="008C534C" w:rsidDel="00AC796E">
          <w:rPr>
            <w:lang w:eastAsia="zh-CN"/>
          </w:rPr>
          <w:delText>]</w:delText>
        </w:r>
      </w:del>
      <w:r w:rsidRPr="008C534C">
        <w:rPr>
          <w:lang w:eastAsia="zh-CN"/>
        </w:rPr>
        <w:t>.</w:t>
      </w:r>
    </w:p>
    <w:p w14:paraId="3D9C67D0" w14:textId="1453AE86" w:rsidR="00AC796E" w:rsidRPr="008C534C" w:rsidRDefault="00AC796E" w:rsidP="00AC796E">
      <w:pPr>
        <w:rPr>
          <w:lang w:eastAsia="zh-CN"/>
        </w:rPr>
      </w:pPr>
      <w:r w:rsidRPr="008C534C">
        <w:rPr>
          <w:lang w:eastAsia="zh-CN"/>
        </w:rPr>
        <w:t xml:space="preserve">The minimum requirements for the device positioning accuracy for various </w:t>
      </w:r>
      <w:del w:id="32" w:author="Juho Lee" w:date="2025-11-20T16:07:00Z">
        <w:r w:rsidRPr="008C534C" w:rsidDel="00AC796E">
          <w:rPr>
            <w:rFonts w:hint="eastAsia"/>
            <w:lang w:eastAsia="zh-CN"/>
          </w:rPr>
          <w:delText>[</w:delText>
        </w:r>
      </w:del>
      <w:r w:rsidRPr="008C534C">
        <w:rPr>
          <w:lang w:eastAsia="zh-CN"/>
        </w:rPr>
        <w:t>test environments</w:t>
      </w:r>
      <w:del w:id="33" w:author="Juho Lee" w:date="2025-11-20T16:07:00Z">
        <w:r w:rsidRPr="008C534C" w:rsidDel="00AC796E">
          <w:rPr>
            <w:rFonts w:hint="eastAsia"/>
            <w:lang w:eastAsia="zh-CN"/>
          </w:rPr>
          <w:delText>]</w:delText>
        </w:r>
      </w:del>
      <w:r w:rsidRPr="008C534C">
        <w:rPr>
          <w:lang w:eastAsia="zh-CN"/>
        </w:rPr>
        <w:t xml:space="preserve"> are summarized in Table 5.1.14-1.</w:t>
      </w:r>
    </w:p>
    <w:p w14:paraId="3447622B" w14:textId="77777777" w:rsidR="00AC796E" w:rsidRPr="008C534C" w:rsidRDefault="00AC796E" w:rsidP="00AC796E">
      <w:pPr>
        <w:keepNext/>
        <w:keepLines/>
        <w:spacing w:before="60"/>
        <w:jc w:val="center"/>
        <w:rPr>
          <w:rFonts w:ascii="Arial" w:hAnsi="Arial"/>
          <w:lang w:eastAsia="ja-JP"/>
        </w:rPr>
      </w:pPr>
      <w:r w:rsidRPr="008C534C">
        <w:rPr>
          <w:rFonts w:ascii="Arial" w:hAnsi="Arial"/>
          <w:b/>
        </w:rPr>
        <w:t>Table 5.1.14-1: Positioning accuracy</w:t>
      </w:r>
    </w:p>
    <w:tbl>
      <w:tblPr>
        <w:tblStyle w:val="TableGrid1"/>
        <w:tblW w:w="3819" w:type="pct"/>
        <w:jc w:val="center"/>
        <w:tblLook w:val="04A0" w:firstRow="1" w:lastRow="0" w:firstColumn="1" w:lastColumn="0" w:noHBand="0" w:noVBand="1"/>
      </w:tblPr>
      <w:tblGrid>
        <w:gridCol w:w="2117"/>
        <w:gridCol w:w="2549"/>
        <w:gridCol w:w="2689"/>
      </w:tblGrid>
      <w:tr w:rsidR="00AC796E" w:rsidRPr="008C534C" w14:paraId="09E0ABAF" w14:textId="77777777" w:rsidTr="001D0C32">
        <w:trPr>
          <w:jc w:val="center"/>
        </w:trPr>
        <w:tc>
          <w:tcPr>
            <w:tcW w:w="1439" w:type="pct"/>
          </w:tcPr>
          <w:p w14:paraId="318DC9AA" w14:textId="77777777" w:rsidR="00AC796E" w:rsidRPr="008C534C" w:rsidRDefault="00AC796E" w:rsidP="001D0C32">
            <w:pPr>
              <w:keepNext/>
              <w:tabs>
                <w:tab w:val="left" w:pos="1134"/>
                <w:tab w:val="left" w:pos="1871"/>
                <w:tab w:val="left" w:pos="2268"/>
              </w:tabs>
              <w:spacing w:before="80" w:after="80"/>
              <w:jc w:val="center"/>
              <w:rPr>
                <w:rFonts w:cs="Arial"/>
                <w:b/>
                <w:sz w:val="18"/>
                <w:szCs w:val="18"/>
                <w:lang w:eastAsia="zh-CN"/>
              </w:rPr>
            </w:pPr>
            <w:del w:id="34" w:author="Juho Lee" w:date="2025-11-20T16:07:00Z">
              <w:r w:rsidRPr="008C534C" w:rsidDel="00B72910">
                <w:rPr>
                  <w:rFonts w:cs="Arial"/>
                  <w:b/>
                  <w:sz w:val="18"/>
                  <w:szCs w:val="18"/>
                  <w:lang w:eastAsia="zh-CN"/>
                </w:rPr>
                <w:delText>[</w:delText>
              </w:r>
            </w:del>
            <w:r w:rsidRPr="008C534C">
              <w:rPr>
                <w:rFonts w:eastAsia="Times New Roman" w:cs="Arial"/>
                <w:b/>
                <w:sz w:val="18"/>
                <w:szCs w:val="18"/>
              </w:rPr>
              <w:t>Test Environment</w:t>
            </w:r>
            <w:del w:id="35" w:author="Juho Lee" w:date="2025-11-20T16:07:00Z">
              <w:r w:rsidRPr="008C534C" w:rsidDel="00B72910">
                <w:rPr>
                  <w:rFonts w:cs="Arial"/>
                  <w:b/>
                  <w:sz w:val="18"/>
                  <w:szCs w:val="18"/>
                  <w:lang w:eastAsia="zh-CN"/>
                </w:rPr>
                <w:delText>]</w:delText>
              </w:r>
            </w:del>
          </w:p>
        </w:tc>
        <w:tc>
          <w:tcPr>
            <w:tcW w:w="1733" w:type="pct"/>
          </w:tcPr>
          <w:p w14:paraId="277E4185" w14:textId="77777777" w:rsidR="00AC796E" w:rsidRPr="008C534C" w:rsidRDefault="00AC796E" w:rsidP="001D0C32">
            <w:pPr>
              <w:keepNext/>
              <w:tabs>
                <w:tab w:val="left" w:pos="1134"/>
                <w:tab w:val="left" w:pos="1871"/>
                <w:tab w:val="left" w:pos="2268"/>
              </w:tabs>
              <w:spacing w:before="80" w:after="80"/>
              <w:jc w:val="center"/>
              <w:rPr>
                <w:rFonts w:eastAsia="Times New Roman" w:cs="Arial"/>
                <w:b/>
                <w:sz w:val="18"/>
                <w:szCs w:val="18"/>
              </w:rPr>
            </w:pPr>
            <w:r w:rsidRPr="008C534C">
              <w:rPr>
                <w:rFonts w:eastAsia="Times New Roman" w:cs="Arial"/>
                <w:b/>
                <w:sz w:val="18"/>
                <w:szCs w:val="18"/>
              </w:rPr>
              <w:t>Horizontal Accuracy</w:t>
            </w:r>
          </w:p>
        </w:tc>
        <w:tc>
          <w:tcPr>
            <w:tcW w:w="1828" w:type="pct"/>
          </w:tcPr>
          <w:p w14:paraId="31A45F16" w14:textId="77777777" w:rsidR="00AC796E" w:rsidRPr="008C534C" w:rsidRDefault="00AC796E" w:rsidP="001D0C32">
            <w:pPr>
              <w:keepNext/>
              <w:tabs>
                <w:tab w:val="left" w:pos="1134"/>
                <w:tab w:val="left" w:pos="1871"/>
                <w:tab w:val="left" w:pos="2268"/>
              </w:tabs>
              <w:spacing w:before="80" w:after="80"/>
              <w:jc w:val="center"/>
              <w:rPr>
                <w:rFonts w:eastAsia="Times New Roman" w:cs="Arial"/>
                <w:b/>
                <w:sz w:val="18"/>
                <w:szCs w:val="18"/>
              </w:rPr>
            </w:pPr>
            <w:r w:rsidRPr="008C534C">
              <w:rPr>
                <w:rFonts w:eastAsia="Times New Roman" w:cs="Arial"/>
                <w:b/>
                <w:sz w:val="18"/>
                <w:szCs w:val="18"/>
              </w:rPr>
              <w:t>Vertical Accuracy</w:t>
            </w:r>
          </w:p>
        </w:tc>
      </w:tr>
      <w:tr w:rsidR="00AC796E" w:rsidRPr="008C534C" w14:paraId="0DABCFC4" w14:textId="77777777" w:rsidTr="001D0C32">
        <w:trPr>
          <w:jc w:val="center"/>
        </w:trPr>
        <w:tc>
          <w:tcPr>
            <w:tcW w:w="1439" w:type="pct"/>
          </w:tcPr>
          <w:p w14:paraId="0B270024" w14:textId="77777777" w:rsidR="00AC796E" w:rsidRPr="008C534C" w:rsidRDefault="00AC796E" w:rsidP="001D0C3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r w:rsidRPr="008C534C">
              <w:rPr>
                <w:rFonts w:eastAsia="Times New Roman" w:cs="Arial"/>
                <w:sz w:val="18"/>
                <w:szCs w:val="18"/>
              </w:rPr>
              <w:t>Indoor Factory - ISAC</w:t>
            </w:r>
          </w:p>
        </w:tc>
        <w:tc>
          <w:tcPr>
            <w:tcW w:w="1733" w:type="pct"/>
          </w:tcPr>
          <w:p w14:paraId="723D14F4" w14:textId="5558E64A" w:rsidR="00AC796E" w:rsidRPr="005C06F7" w:rsidRDefault="00B90F4F" w:rsidP="001D0C3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맑은 고딕" w:cs="Arial"/>
                <w:sz w:val="18"/>
                <w:szCs w:val="18"/>
                <w:lang w:eastAsia="ko-KR"/>
              </w:rPr>
            </w:pPr>
            <w:ins w:id="36" w:author="Juho Lee" w:date="2025-11-26T11:20:00Z">
              <w:r>
                <w:rPr>
                  <w:rFonts w:eastAsia="맑은 고딕" w:cs="Arial" w:hint="eastAsia"/>
                  <w:sz w:val="18"/>
                  <w:szCs w:val="18"/>
                  <w:lang w:eastAsia="ko-KR"/>
                </w:rPr>
                <w:t>1</w:t>
              </w:r>
              <w:r>
                <w:rPr>
                  <w:rFonts w:eastAsia="맑은 고딕" w:cs="Arial"/>
                  <w:sz w:val="18"/>
                  <w:szCs w:val="18"/>
                  <w:lang w:eastAsia="ko-KR"/>
                </w:rPr>
                <w:t>m</w:t>
              </w:r>
            </w:ins>
          </w:p>
        </w:tc>
        <w:tc>
          <w:tcPr>
            <w:tcW w:w="1828" w:type="pct"/>
          </w:tcPr>
          <w:p w14:paraId="2C59D778" w14:textId="221D917E" w:rsidR="00AC796E" w:rsidRPr="005C06F7" w:rsidRDefault="00B90F4F" w:rsidP="001D0C3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맑은 고딕" w:cs="Arial"/>
                <w:sz w:val="18"/>
                <w:szCs w:val="18"/>
                <w:lang w:eastAsia="ko-KR"/>
              </w:rPr>
            </w:pPr>
            <w:ins w:id="37" w:author="Juho Lee" w:date="2025-11-26T11:20:00Z">
              <w:r>
                <w:rPr>
                  <w:rFonts w:eastAsia="맑은 고딕" w:cs="Arial" w:hint="eastAsia"/>
                  <w:sz w:val="18"/>
                  <w:szCs w:val="18"/>
                  <w:lang w:eastAsia="ko-KR"/>
                </w:rPr>
                <w:t>3</w:t>
              </w:r>
              <w:r>
                <w:rPr>
                  <w:rFonts w:eastAsia="맑은 고딕" w:cs="Arial"/>
                  <w:sz w:val="18"/>
                  <w:szCs w:val="18"/>
                  <w:lang w:eastAsia="ko-KR"/>
                </w:rPr>
                <w:t>m</w:t>
              </w:r>
            </w:ins>
          </w:p>
        </w:tc>
      </w:tr>
      <w:tr w:rsidR="00AC796E" w:rsidRPr="008C534C" w14:paraId="5AE1756F" w14:textId="77777777" w:rsidTr="001D0C32">
        <w:trPr>
          <w:jc w:val="center"/>
        </w:trPr>
        <w:tc>
          <w:tcPr>
            <w:tcW w:w="1439" w:type="pct"/>
          </w:tcPr>
          <w:p w14:paraId="134E5C63" w14:textId="77777777" w:rsidR="00AC796E" w:rsidRPr="008C534C" w:rsidRDefault="00AC796E" w:rsidP="001D0C3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del w:id="38" w:author="Juho Lee" w:date="2025-11-20T16:07:00Z">
              <w:r w:rsidRPr="008C534C" w:rsidDel="00AC796E">
                <w:rPr>
                  <w:rFonts w:eastAsia="Times New Roman" w:cs="Arial"/>
                  <w:sz w:val="18"/>
                  <w:szCs w:val="18"/>
                </w:rPr>
                <w:delText>[</w:delText>
              </w:r>
            </w:del>
            <w:r w:rsidRPr="008C534C">
              <w:rPr>
                <w:rFonts w:eastAsia="Times New Roman" w:cs="Arial"/>
                <w:sz w:val="18"/>
                <w:szCs w:val="18"/>
              </w:rPr>
              <w:t>Urban Macro – ISAC</w:t>
            </w:r>
            <w:del w:id="39" w:author="Juho Lee" w:date="2025-11-20T16:07:00Z">
              <w:r w:rsidRPr="008C534C" w:rsidDel="00B72910">
                <w:rPr>
                  <w:rFonts w:eastAsia="Times New Roman" w:cs="Arial"/>
                  <w:sz w:val="18"/>
                  <w:szCs w:val="18"/>
                </w:rPr>
                <w:delText xml:space="preserve"> / Urban – ISAC]</w:delText>
              </w:r>
            </w:del>
          </w:p>
        </w:tc>
        <w:tc>
          <w:tcPr>
            <w:tcW w:w="1733" w:type="pct"/>
          </w:tcPr>
          <w:p w14:paraId="403AEEB3" w14:textId="6AC835F7" w:rsidR="00AC796E" w:rsidRPr="005C06F7" w:rsidRDefault="00B90F4F" w:rsidP="001D0C3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맑은 고딕" w:cs="Arial"/>
                <w:sz w:val="18"/>
                <w:szCs w:val="18"/>
                <w:lang w:eastAsia="ko-KR"/>
              </w:rPr>
            </w:pPr>
            <w:ins w:id="40" w:author="Juho Lee" w:date="2025-11-26T11:21:00Z">
              <w:r>
                <w:rPr>
                  <w:rFonts w:eastAsia="맑은 고딕" w:cs="Arial" w:hint="eastAsia"/>
                  <w:sz w:val="18"/>
                  <w:szCs w:val="18"/>
                  <w:lang w:eastAsia="ko-KR"/>
                </w:rPr>
                <w:t>3</w:t>
              </w:r>
              <w:r>
                <w:rPr>
                  <w:rFonts w:eastAsia="맑은 고딕" w:cs="Arial"/>
                  <w:sz w:val="18"/>
                  <w:szCs w:val="18"/>
                  <w:lang w:eastAsia="ko-KR"/>
                </w:rPr>
                <w:t>m</w:t>
              </w:r>
            </w:ins>
          </w:p>
        </w:tc>
        <w:tc>
          <w:tcPr>
            <w:tcW w:w="1828" w:type="pct"/>
          </w:tcPr>
          <w:p w14:paraId="2FE40D5D" w14:textId="0F5BEA30" w:rsidR="00AC796E" w:rsidRPr="005C06F7" w:rsidRDefault="00B90F4F" w:rsidP="001D0C3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맑은 고딕" w:cs="Arial"/>
                <w:sz w:val="18"/>
                <w:szCs w:val="18"/>
                <w:lang w:eastAsia="ko-KR"/>
              </w:rPr>
            </w:pPr>
            <w:ins w:id="41" w:author="Juho Lee" w:date="2025-11-26T11:21:00Z">
              <w:r>
                <w:rPr>
                  <w:rFonts w:eastAsia="맑은 고딕" w:cs="Arial" w:hint="eastAsia"/>
                  <w:sz w:val="18"/>
                  <w:szCs w:val="18"/>
                  <w:lang w:eastAsia="ko-KR"/>
                </w:rPr>
                <w:t>3</w:t>
              </w:r>
              <w:r>
                <w:rPr>
                  <w:rFonts w:eastAsia="맑은 고딕" w:cs="Arial"/>
                  <w:sz w:val="18"/>
                  <w:szCs w:val="18"/>
                  <w:lang w:eastAsia="ko-KR"/>
                </w:rPr>
                <w:t>m</w:t>
              </w:r>
            </w:ins>
          </w:p>
        </w:tc>
      </w:tr>
    </w:tbl>
    <w:p w14:paraId="3D601A04" w14:textId="549ED741" w:rsidR="00A36348" w:rsidRPr="00AC796E" w:rsidRDefault="00A36348" w:rsidP="001D27AC">
      <w:pPr>
        <w:rPr>
          <w:rFonts w:eastAsia="맑은 고딕"/>
          <w:lang w:eastAsia="ko-KR"/>
        </w:rPr>
      </w:pPr>
    </w:p>
    <w:p w14:paraId="6C84EE6C" w14:textId="7F341212" w:rsidR="00725235" w:rsidRDefault="00725235" w:rsidP="00725235">
      <w:pPr>
        <w:jc w:val="center"/>
        <w:rPr>
          <w:rFonts w:eastAsia="맑은 고딕"/>
          <w:lang w:eastAsia="ko-KR"/>
        </w:rPr>
      </w:pPr>
      <w:r w:rsidRPr="001D27AC">
        <w:rPr>
          <w:rFonts w:eastAsia="맑은 고딕"/>
          <w:color w:val="FF0000"/>
          <w:lang w:eastAsia="ko-KR"/>
        </w:rPr>
        <w:t xml:space="preserve">&lt;&lt;&lt;&lt;&lt;&lt; </w:t>
      </w:r>
      <w:r>
        <w:rPr>
          <w:rFonts w:eastAsia="맑은 고딕"/>
          <w:color w:val="FF0000"/>
          <w:lang w:eastAsia="ko-KR"/>
        </w:rPr>
        <w:t xml:space="preserve">Text Proposal 5: End </w:t>
      </w:r>
      <w:r w:rsidRPr="001D27AC">
        <w:rPr>
          <w:rFonts w:eastAsia="맑은 고딕"/>
          <w:color w:val="FF0000"/>
          <w:lang w:eastAsia="ko-KR"/>
        </w:rPr>
        <w:t>&gt;&gt;&gt;&gt;&gt;&gt;</w:t>
      </w:r>
    </w:p>
    <w:p w14:paraId="75579B13" w14:textId="77777777" w:rsidR="00A36348" w:rsidRPr="00F06702" w:rsidRDefault="00A36348" w:rsidP="001D27AC">
      <w:pPr>
        <w:rPr>
          <w:rFonts w:eastAsia="맑은 고딕"/>
          <w:lang w:eastAsia="ko-KR"/>
        </w:rPr>
      </w:pPr>
    </w:p>
    <w:p w14:paraId="31609655" w14:textId="09E72165" w:rsidR="00743CE9" w:rsidRPr="00BC34AA" w:rsidRDefault="00743CE9" w:rsidP="00743CE9">
      <w:pPr>
        <w:pStyle w:val="2"/>
      </w:pPr>
      <w:r w:rsidRPr="00BC34AA">
        <w:rPr>
          <w:rFonts w:hint="eastAsia"/>
        </w:rPr>
        <w:t>P</w:t>
      </w:r>
      <w:r w:rsidR="00FF796C">
        <w:t>roposal 6</w:t>
      </w:r>
      <w:r w:rsidRPr="00BC34AA">
        <w:t xml:space="preserve">: TP for section </w:t>
      </w:r>
      <w:r>
        <w:t>5.1.17</w:t>
      </w:r>
      <w:r w:rsidRPr="00BC34AA">
        <w:t xml:space="preserve"> </w:t>
      </w:r>
      <w:r>
        <w:t>Sensing</w:t>
      </w:r>
    </w:p>
    <w:p w14:paraId="0E73D51C" w14:textId="621FCD20" w:rsidR="00743CE9" w:rsidRDefault="00743CE9" w:rsidP="001D27AC">
      <w:pPr>
        <w:rPr>
          <w:rFonts w:eastAsia="맑은 고딕"/>
          <w:lang w:eastAsia="ko-KR"/>
        </w:rPr>
      </w:pPr>
      <w:r>
        <w:rPr>
          <w:rFonts w:eastAsia="맑은 고딕" w:hint="eastAsia"/>
          <w:lang w:eastAsia="ko-KR"/>
        </w:rPr>
        <w:t>W</w:t>
      </w:r>
      <w:r>
        <w:rPr>
          <w:rFonts w:eastAsia="맑은 고딕"/>
          <w:lang w:eastAsia="ko-KR"/>
        </w:rPr>
        <w:t xml:space="preserve">e propose the sensing-related requirements as follows. </w:t>
      </w:r>
    </w:p>
    <w:p w14:paraId="65FFB120" w14:textId="388319FA" w:rsidR="00743CE9" w:rsidRPr="00743CE9" w:rsidRDefault="00743CE9" w:rsidP="00743CE9">
      <w:pPr>
        <w:pStyle w:val="af1"/>
        <w:numPr>
          <w:ilvl w:val="0"/>
          <w:numId w:val="7"/>
        </w:numPr>
        <w:ind w:leftChars="0"/>
        <w:rPr>
          <w:rFonts w:eastAsia="맑은 고딕"/>
          <w:lang w:eastAsia="ko-KR"/>
        </w:rPr>
      </w:pPr>
      <w:r w:rsidRPr="00743CE9">
        <w:rPr>
          <w:rFonts w:eastAsia="맑은 고딕"/>
          <w:lang w:eastAsia="ko-KR"/>
        </w:rPr>
        <w:t>Detection/False alarm probabilities [%]: [95/5]</w:t>
      </w:r>
    </w:p>
    <w:p w14:paraId="1BBA23FD" w14:textId="77777777" w:rsidR="00743CE9" w:rsidRDefault="00743CE9" w:rsidP="00743CE9">
      <w:pPr>
        <w:pStyle w:val="af1"/>
        <w:numPr>
          <w:ilvl w:val="0"/>
          <w:numId w:val="7"/>
        </w:numPr>
        <w:ind w:leftChars="0"/>
        <w:rPr>
          <w:rFonts w:eastAsia="맑은 고딕"/>
          <w:lang w:eastAsia="ko-KR"/>
        </w:rPr>
      </w:pPr>
      <w:r w:rsidRPr="00743CE9">
        <w:rPr>
          <w:rFonts w:eastAsia="맑은 고딕"/>
          <w:lang w:eastAsia="ko-KR"/>
        </w:rPr>
        <w:t>Localization accuracy [m]</w:t>
      </w:r>
      <w:r>
        <w:rPr>
          <w:rFonts w:eastAsia="맑은 고딕"/>
          <w:lang w:eastAsia="ko-KR"/>
        </w:rPr>
        <w:t xml:space="preserve"> @ 90% confidence level</w:t>
      </w:r>
    </w:p>
    <w:p w14:paraId="66164959" w14:textId="77777777" w:rsidR="00743CE9" w:rsidRDefault="00743CE9" w:rsidP="00743CE9">
      <w:pPr>
        <w:pStyle w:val="af1"/>
        <w:numPr>
          <w:ilvl w:val="1"/>
          <w:numId w:val="7"/>
        </w:numPr>
        <w:ind w:leftChars="0"/>
        <w:rPr>
          <w:rFonts w:eastAsia="맑은 고딕"/>
          <w:lang w:eastAsia="ko-KR"/>
        </w:rPr>
      </w:pPr>
      <w:r w:rsidRPr="00743CE9">
        <w:rPr>
          <w:rFonts w:eastAsia="맑은 고딕"/>
          <w:lang w:eastAsia="ko-KR"/>
        </w:rPr>
        <w:lastRenderedPageBreak/>
        <w:t>Indoor Factory-ISAC (H/V): 3/3</w:t>
      </w:r>
    </w:p>
    <w:p w14:paraId="37028620" w14:textId="16C386C7" w:rsidR="00743CE9" w:rsidRPr="00743CE9" w:rsidRDefault="00743CE9" w:rsidP="00743CE9">
      <w:pPr>
        <w:pStyle w:val="af1"/>
        <w:numPr>
          <w:ilvl w:val="1"/>
          <w:numId w:val="7"/>
        </w:numPr>
        <w:ind w:leftChars="0"/>
        <w:rPr>
          <w:rFonts w:eastAsia="맑은 고딕"/>
          <w:lang w:eastAsia="ko-KR"/>
        </w:rPr>
      </w:pPr>
      <w:r w:rsidRPr="00743CE9">
        <w:rPr>
          <w:rFonts w:eastAsia="맑은 고딕"/>
          <w:lang w:eastAsia="ko-KR"/>
        </w:rPr>
        <w:t>Urban Macro-ISAC (H/V): 5/5</w:t>
      </w:r>
    </w:p>
    <w:p w14:paraId="5BF59B98" w14:textId="77777777" w:rsidR="00743CE9" w:rsidRDefault="00743CE9" w:rsidP="00743CE9">
      <w:pPr>
        <w:pStyle w:val="af1"/>
        <w:numPr>
          <w:ilvl w:val="0"/>
          <w:numId w:val="7"/>
        </w:numPr>
        <w:ind w:leftChars="0"/>
        <w:rPr>
          <w:rFonts w:eastAsia="맑은 고딕"/>
          <w:lang w:eastAsia="ko-KR"/>
        </w:rPr>
      </w:pPr>
      <w:r>
        <w:rPr>
          <w:rFonts w:eastAsia="맑은 고딕"/>
          <w:lang w:eastAsia="ko-KR"/>
        </w:rPr>
        <w:t>Velocity accuracy [m/s] @ 90% confidence level</w:t>
      </w:r>
    </w:p>
    <w:p w14:paraId="527B0C1E" w14:textId="77777777" w:rsidR="00743CE9" w:rsidRDefault="00743CE9" w:rsidP="00743CE9">
      <w:pPr>
        <w:pStyle w:val="af1"/>
        <w:numPr>
          <w:ilvl w:val="1"/>
          <w:numId w:val="7"/>
        </w:numPr>
        <w:ind w:leftChars="0"/>
        <w:rPr>
          <w:rFonts w:eastAsia="맑은 고딕"/>
          <w:lang w:eastAsia="ko-KR"/>
        </w:rPr>
      </w:pPr>
      <w:r w:rsidRPr="00743CE9">
        <w:rPr>
          <w:rFonts w:eastAsia="맑은 고딕"/>
          <w:lang w:eastAsia="ko-KR"/>
        </w:rPr>
        <w:t>Indoor Factory-ISAC: 3</w:t>
      </w:r>
    </w:p>
    <w:p w14:paraId="790D2475" w14:textId="5AADA40A" w:rsidR="00743CE9" w:rsidRPr="00743CE9" w:rsidRDefault="00743CE9" w:rsidP="00743CE9">
      <w:pPr>
        <w:pStyle w:val="af1"/>
        <w:numPr>
          <w:ilvl w:val="1"/>
          <w:numId w:val="7"/>
        </w:numPr>
        <w:ind w:leftChars="0"/>
        <w:rPr>
          <w:rFonts w:eastAsia="맑은 고딕"/>
          <w:lang w:eastAsia="ko-KR"/>
        </w:rPr>
      </w:pPr>
      <w:r w:rsidRPr="00743CE9">
        <w:rPr>
          <w:rFonts w:eastAsia="맑은 고딕"/>
          <w:lang w:eastAsia="ko-KR"/>
        </w:rPr>
        <w:t>Urban Macro-ISAC: 5</w:t>
      </w:r>
    </w:p>
    <w:p w14:paraId="159F57EE" w14:textId="386134E7" w:rsidR="00210AF4" w:rsidRDefault="00210AF4" w:rsidP="001D27AC">
      <w:pPr>
        <w:rPr>
          <w:rFonts w:eastAsia="맑은 고딕"/>
          <w:lang w:eastAsia="ko-KR"/>
        </w:rPr>
      </w:pPr>
      <w:r>
        <w:rPr>
          <w:rFonts w:eastAsia="맑은 고딕" w:hint="eastAsia"/>
          <w:lang w:eastAsia="ko-KR"/>
        </w:rPr>
        <w:t>W</w:t>
      </w:r>
      <w:r>
        <w:rPr>
          <w:rFonts w:eastAsia="맑은 고딕"/>
          <w:lang w:eastAsia="ko-KR"/>
        </w:rPr>
        <w:t xml:space="preserve">e propose to remove sensing resolution to be in line with the recent decision in ITU-R WP5D. </w:t>
      </w:r>
    </w:p>
    <w:p w14:paraId="3A06C92D" w14:textId="3AE8F22C" w:rsidR="00743CE9" w:rsidRDefault="00743CE9" w:rsidP="001D27AC">
      <w:pPr>
        <w:rPr>
          <w:rFonts w:eastAsia="맑은 고딕"/>
          <w:lang w:eastAsia="ko-KR"/>
        </w:rPr>
      </w:pPr>
      <w:r>
        <w:rPr>
          <w:rFonts w:eastAsia="맑은 고딕" w:hint="eastAsia"/>
          <w:lang w:eastAsia="ko-KR"/>
        </w:rPr>
        <w:t>T</w:t>
      </w:r>
      <w:r>
        <w:rPr>
          <w:rFonts w:eastAsia="맑은 고딕"/>
          <w:lang w:eastAsia="ko-KR"/>
        </w:rPr>
        <w:t xml:space="preserve">he corresponding text proposal is as follows. </w:t>
      </w:r>
    </w:p>
    <w:p w14:paraId="64354E79" w14:textId="6A2DD2A2" w:rsidR="00210AF4" w:rsidRDefault="00210AF4" w:rsidP="00210AF4">
      <w:pPr>
        <w:jc w:val="center"/>
        <w:rPr>
          <w:rFonts w:eastAsia="맑은 고딕"/>
          <w:lang w:eastAsia="ko-KR"/>
        </w:rPr>
      </w:pPr>
      <w:r w:rsidRPr="001D27AC">
        <w:rPr>
          <w:rFonts w:eastAsia="맑은 고딕"/>
          <w:color w:val="FF0000"/>
          <w:lang w:eastAsia="ko-KR"/>
        </w:rPr>
        <w:t xml:space="preserve">&lt;&lt;&lt;&lt;&lt;&lt; </w:t>
      </w:r>
      <w:r w:rsidR="00F97BDA">
        <w:rPr>
          <w:rFonts w:eastAsia="맑은 고딕"/>
          <w:color w:val="FF0000"/>
          <w:lang w:eastAsia="ko-KR"/>
        </w:rPr>
        <w:t>Text Proposal 6</w:t>
      </w:r>
      <w:r>
        <w:rPr>
          <w:rFonts w:eastAsia="맑은 고딕"/>
          <w:color w:val="FF0000"/>
          <w:lang w:eastAsia="ko-KR"/>
        </w:rPr>
        <w:t xml:space="preserve">: Start </w:t>
      </w:r>
      <w:r w:rsidRPr="001D27AC">
        <w:rPr>
          <w:rFonts w:eastAsia="맑은 고딕"/>
          <w:color w:val="FF0000"/>
          <w:lang w:eastAsia="ko-KR"/>
        </w:rPr>
        <w:t>&gt;&gt;&gt;&gt;&gt;&gt;</w:t>
      </w:r>
    </w:p>
    <w:p w14:paraId="7F23DB90" w14:textId="77777777" w:rsidR="00210AF4" w:rsidRPr="008C534C" w:rsidRDefault="00210AF4" w:rsidP="00210AF4">
      <w:pPr>
        <w:keepNext/>
        <w:keepLines/>
        <w:spacing w:before="120"/>
        <w:ind w:left="1134" w:hanging="1134"/>
        <w:outlineLvl w:val="2"/>
        <w:rPr>
          <w:rFonts w:ascii="Arial" w:hAnsi="Arial"/>
          <w:sz w:val="28"/>
          <w:lang w:eastAsia="zh-CN"/>
        </w:rPr>
      </w:pPr>
      <w:r w:rsidRPr="008C534C">
        <w:rPr>
          <w:rFonts w:ascii="Arial" w:hAnsi="Arial"/>
          <w:sz w:val="28"/>
          <w:lang w:eastAsia="zh-CN"/>
        </w:rPr>
        <w:t>5.1.17</w:t>
      </w:r>
      <w:r w:rsidRPr="008C534C">
        <w:rPr>
          <w:rFonts w:ascii="Arial" w:hAnsi="Arial"/>
          <w:sz w:val="28"/>
          <w:lang w:eastAsia="zh-CN"/>
        </w:rPr>
        <w:tab/>
        <w:t>Sensing</w:t>
      </w:r>
    </w:p>
    <w:p w14:paraId="1DAB1954" w14:textId="77777777" w:rsidR="00210AF4" w:rsidRPr="008C534C" w:rsidRDefault="00210AF4" w:rsidP="00210AF4">
      <w:pPr>
        <w:tabs>
          <w:tab w:val="left" w:pos="1134"/>
          <w:tab w:val="left" w:pos="1871"/>
          <w:tab w:val="left" w:pos="2268"/>
        </w:tabs>
        <w:overflowPunct w:val="0"/>
        <w:autoSpaceDE w:val="0"/>
        <w:autoSpaceDN w:val="0"/>
        <w:adjustRightInd w:val="0"/>
        <w:spacing w:before="120" w:after="0"/>
        <w:textAlignment w:val="baseline"/>
        <w:rPr>
          <w:lang w:eastAsia="zh-CN"/>
        </w:rPr>
      </w:pPr>
      <w:r w:rsidRPr="008C534C">
        <w:rPr>
          <w:rFonts w:eastAsia="Microsoft YaHei"/>
          <w:lang w:eastAsia="zh-CN"/>
        </w:rPr>
        <w:t>Sensing-related capabilities are measured in terms of the following technical performance</w:t>
      </w:r>
      <w:r w:rsidRPr="008C534C">
        <w:rPr>
          <w:lang w:eastAsia="zh-CN"/>
        </w:rPr>
        <w:t xml:space="preserve"> </w:t>
      </w:r>
      <w:r w:rsidRPr="008C534C">
        <w:rPr>
          <w:rFonts w:eastAsia="Microsoft YaHei"/>
          <w:lang w:eastAsia="zh-CN"/>
        </w:rPr>
        <w:t>requirements:</w:t>
      </w:r>
    </w:p>
    <w:p w14:paraId="47F7624A" w14:textId="05EB9F2A" w:rsidR="00210AF4" w:rsidRPr="008C534C" w:rsidRDefault="00210AF4" w:rsidP="00210AF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zh-CN"/>
        </w:rPr>
      </w:pPr>
      <w:r w:rsidRPr="008C534C">
        <w:rPr>
          <w:lang w:eastAsia="zh-CN"/>
        </w:rPr>
        <w:t>•</w:t>
      </w:r>
      <w:r w:rsidRPr="008C534C">
        <w:rPr>
          <w:lang w:eastAsia="zh-CN"/>
        </w:rPr>
        <w:tab/>
        <w:t xml:space="preserve">Detection Probability and False Alarm Probability: Detection probability is </w:t>
      </w:r>
      <w:r w:rsidRPr="008C534C">
        <w:t xml:space="preserve">the probability of correctly detecting the presence of the </w:t>
      </w:r>
      <w:r w:rsidRPr="008C534C">
        <w:rPr>
          <w:lang w:eastAsia="zh-CN"/>
        </w:rPr>
        <w:t xml:space="preserve">sensing </w:t>
      </w:r>
      <w:r w:rsidRPr="008C534C">
        <w:t>object, and</w:t>
      </w:r>
      <w:r w:rsidRPr="008C534C">
        <w:rPr>
          <w:lang w:eastAsia="zh-CN"/>
        </w:rPr>
        <w:t xml:space="preserve"> false alarm probability is the associated probability that a sensing object is detected when no sensing object is actually present.</w:t>
      </w:r>
    </w:p>
    <w:p w14:paraId="78828240" w14:textId="6017CFD0" w:rsidR="00210AF4" w:rsidRPr="008C534C" w:rsidRDefault="00210AF4" w:rsidP="00210AF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lang w:eastAsia="zh-CN"/>
        </w:rPr>
      </w:pPr>
      <w:r w:rsidRPr="008C534C">
        <w:rPr>
          <w:lang w:eastAsia="zh-CN"/>
        </w:rPr>
        <w:t>•</w:t>
      </w:r>
      <w:r w:rsidRPr="008C534C">
        <w:rPr>
          <w:lang w:eastAsia="zh-CN"/>
        </w:rPr>
        <w:tab/>
        <w:t xml:space="preserve">Horizontal/Vertical Localization Accuracy: It is defined as the difference between the estimated horizontal/vertical location and the actual horizontal/vertical location of the sensing object. The required value of localization accuracy shall be obtained assuming </w:t>
      </w:r>
      <w:del w:id="42" w:author="Juho Lee" w:date="2025-11-20T16:24:00Z">
        <w:r w:rsidRPr="008C534C" w:rsidDel="00210AF4">
          <w:rPr>
            <w:lang w:eastAsia="zh-CN"/>
          </w:rPr>
          <w:delText>[</w:delText>
        </w:r>
      </w:del>
      <w:r w:rsidRPr="008C534C">
        <w:rPr>
          <w:lang w:eastAsia="zh-CN"/>
        </w:rPr>
        <w:t>90%</w:t>
      </w:r>
      <w:del w:id="43" w:author="Juho Lee" w:date="2025-11-20T16:24:00Z">
        <w:r w:rsidRPr="008C534C" w:rsidDel="00210AF4">
          <w:rPr>
            <w:lang w:eastAsia="zh-CN"/>
          </w:rPr>
          <w:delText>/95%]</w:delText>
        </w:r>
      </w:del>
      <w:r w:rsidRPr="008C534C">
        <w:rPr>
          <w:lang w:eastAsia="zh-CN"/>
        </w:rPr>
        <w:t xml:space="preserve"> confidence level, which is t</w:t>
      </w:r>
      <w:r w:rsidRPr="008C534C">
        <w:t xml:space="preserve">he </w:t>
      </w:r>
      <w:del w:id="44" w:author="Juho Lee" w:date="2025-11-20T16:24:00Z">
        <w:r w:rsidRPr="008C534C" w:rsidDel="00210AF4">
          <w:delText>[</w:delText>
        </w:r>
      </w:del>
      <w:r w:rsidRPr="008C534C">
        <w:t>90</w:t>
      </w:r>
      <w:r w:rsidRPr="008C534C">
        <w:rPr>
          <w:vertAlign w:val="superscript"/>
        </w:rPr>
        <w:t>th</w:t>
      </w:r>
      <w:del w:id="45" w:author="Juho Lee" w:date="2025-11-20T16:24:00Z">
        <w:r w:rsidRPr="008C534C" w:rsidDel="00210AF4">
          <w:delText>/</w:delText>
        </w:r>
      </w:del>
      <w:del w:id="46" w:author="Juho Lee" w:date="2025-11-20T16:25:00Z">
        <w:r w:rsidRPr="008C534C" w:rsidDel="00210AF4">
          <w:delText>95</w:delText>
        </w:r>
        <w:r w:rsidRPr="008C534C" w:rsidDel="00210AF4">
          <w:rPr>
            <w:vertAlign w:val="superscript"/>
          </w:rPr>
          <w:delText>th</w:delText>
        </w:r>
        <w:r w:rsidRPr="008C534C" w:rsidDel="00210AF4">
          <w:delText>]</w:delText>
        </w:r>
      </w:del>
      <w:r w:rsidRPr="008C534C">
        <w:rPr>
          <w:lang w:eastAsia="zh-CN"/>
        </w:rPr>
        <w:t xml:space="preserve"> </w:t>
      </w:r>
      <w:r w:rsidRPr="008C534C">
        <w:t xml:space="preserve">percentile point of the cumulative distribution function (CDF) of the </w:t>
      </w:r>
      <w:r w:rsidRPr="008C534C">
        <w:rPr>
          <w:lang w:eastAsia="zh-CN"/>
        </w:rPr>
        <w:t>location</w:t>
      </w:r>
      <w:r w:rsidRPr="008C534C">
        <w:t xml:space="preserve"> estimation error</w:t>
      </w:r>
      <w:r w:rsidRPr="008C534C">
        <w:rPr>
          <w:lang w:eastAsia="zh-CN"/>
        </w:rPr>
        <w:t>.</w:t>
      </w:r>
    </w:p>
    <w:p w14:paraId="41CBDB7E" w14:textId="77777777" w:rsidR="00210AF4" w:rsidRPr="008C534C" w:rsidRDefault="00210AF4" w:rsidP="00210AF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lang w:eastAsia="zh-CN"/>
        </w:rPr>
      </w:pPr>
      <w:r w:rsidRPr="008C534C">
        <w:rPr>
          <w:lang w:eastAsia="zh-CN"/>
        </w:rPr>
        <w:t>•</w:t>
      </w:r>
      <w:r w:rsidRPr="008C534C">
        <w:rPr>
          <w:lang w:eastAsia="zh-CN"/>
        </w:rPr>
        <w:tab/>
        <w:t xml:space="preserve">Velocity Accuracy: </w:t>
      </w:r>
      <w:r w:rsidRPr="008C534C">
        <w:rPr>
          <w:lang w:eastAsia="ja-JP"/>
        </w:rPr>
        <w:t xml:space="preserve">Velocity accuracy is defined as the difference between the estimated velocity and the actual velocity of the sensing </w:t>
      </w:r>
      <w:r w:rsidRPr="008C534C">
        <w:rPr>
          <w:lang w:eastAsia="zh-CN"/>
        </w:rPr>
        <w:t>object</w:t>
      </w:r>
      <w:r w:rsidRPr="008C534C">
        <w:rPr>
          <w:lang w:eastAsia="ja-JP"/>
        </w:rPr>
        <w:t xml:space="preserve">. </w:t>
      </w:r>
      <w:r w:rsidRPr="008C534C">
        <w:rPr>
          <w:lang w:eastAsia="zh-CN"/>
        </w:rPr>
        <w:t xml:space="preserve">The required value of velocity accuracy shall be obtained assuming </w:t>
      </w:r>
      <w:del w:id="47" w:author="Juho Lee" w:date="2025-11-20T16:24:00Z">
        <w:r w:rsidRPr="008C534C" w:rsidDel="00210AF4">
          <w:rPr>
            <w:lang w:eastAsia="zh-CN"/>
          </w:rPr>
          <w:delText>[</w:delText>
        </w:r>
      </w:del>
      <w:r w:rsidRPr="008C534C">
        <w:rPr>
          <w:lang w:eastAsia="zh-CN"/>
        </w:rPr>
        <w:t>90%</w:t>
      </w:r>
      <w:del w:id="48" w:author="Juho Lee" w:date="2025-11-20T16:25:00Z">
        <w:r w:rsidRPr="008C534C" w:rsidDel="00210AF4">
          <w:rPr>
            <w:lang w:eastAsia="zh-CN"/>
          </w:rPr>
          <w:delText>/95%]</w:delText>
        </w:r>
      </w:del>
      <w:r w:rsidRPr="008C534C">
        <w:rPr>
          <w:lang w:eastAsia="zh-CN"/>
        </w:rPr>
        <w:t xml:space="preserve"> confidence level, which is t</w:t>
      </w:r>
      <w:r w:rsidRPr="008C534C">
        <w:t xml:space="preserve">he </w:t>
      </w:r>
      <w:del w:id="49" w:author="Juho Lee" w:date="2025-11-20T16:25:00Z">
        <w:r w:rsidRPr="008C534C" w:rsidDel="00210AF4">
          <w:delText>[</w:delText>
        </w:r>
      </w:del>
      <w:r w:rsidRPr="008C534C">
        <w:t>90</w:t>
      </w:r>
      <w:r w:rsidRPr="008C534C">
        <w:rPr>
          <w:vertAlign w:val="superscript"/>
        </w:rPr>
        <w:t>th</w:t>
      </w:r>
      <w:del w:id="50" w:author="Juho Lee" w:date="2025-11-20T16:25:00Z">
        <w:r w:rsidRPr="008C534C" w:rsidDel="00210AF4">
          <w:delText>/95</w:delText>
        </w:r>
        <w:r w:rsidRPr="008C534C" w:rsidDel="00210AF4">
          <w:rPr>
            <w:vertAlign w:val="superscript"/>
          </w:rPr>
          <w:delText>th</w:delText>
        </w:r>
        <w:r w:rsidRPr="008C534C" w:rsidDel="00210AF4">
          <w:delText>]</w:delText>
        </w:r>
      </w:del>
      <w:r w:rsidRPr="008C534C">
        <w:rPr>
          <w:lang w:eastAsia="zh-CN"/>
        </w:rPr>
        <w:t xml:space="preserve"> </w:t>
      </w:r>
      <w:r w:rsidRPr="008C534C">
        <w:t>percentile point of the cumulative distribution function (CDF) of the velocity estimation error</w:t>
      </w:r>
      <w:r w:rsidRPr="008C534C">
        <w:rPr>
          <w:lang w:eastAsia="zh-CN"/>
        </w:rPr>
        <w:t>.</w:t>
      </w:r>
    </w:p>
    <w:p w14:paraId="44B04F8F" w14:textId="3288E873" w:rsidR="00210AF4" w:rsidRDefault="00210AF4" w:rsidP="00210AF4">
      <w:pPr>
        <w:tabs>
          <w:tab w:val="left" w:pos="1134"/>
          <w:tab w:val="left" w:pos="1871"/>
          <w:tab w:val="left" w:pos="2268"/>
        </w:tabs>
        <w:overflowPunct w:val="0"/>
        <w:autoSpaceDE w:val="0"/>
        <w:autoSpaceDN w:val="0"/>
        <w:adjustRightInd w:val="0"/>
        <w:spacing w:before="120" w:after="0"/>
        <w:textAlignment w:val="baseline"/>
      </w:pPr>
      <w:r w:rsidRPr="008C534C">
        <w:t>•</w:t>
      </w:r>
      <w:r w:rsidRPr="008C534C">
        <w:tab/>
      </w:r>
      <w:del w:id="51" w:author="Juho Lee" w:date="2025-11-20T16:24:00Z">
        <w:r w:rsidRPr="008C534C" w:rsidDel="00210AF4">
          <w:delText>[Sensing Resolution: TBD]</w:delText>
        </w:r>
      </w:del>
    </w:p>
    <w:p w14:paraId="71C07C84" w14:textId="123F6B84" w:rsidR="00900C3B" w:rsidRPr="008C534C" w:rsidRDefault="00900C3B" w:rsidP="00900C3B">
      <w:pPr>
        <w:keepNext/>
        <w:keepLines/>
        <w:spacing w:before="60"/>
        <w:jc w:val="center"/>
        <w:rPr>
          <w:ins w:id="52" w:author="Juho Lee" w:date="2025-11-20T16:26:00Z"/>
          <w:rFonts w:ascii="Arial" w:hAnsi="Arial"/>
          <w:lang w:eastAsia="ja-JP"/>
        </w:rPr>
      </w:pPr>
      <w:ins w:id="53" w:author="Juho Lee" w:date="2025-11-20T16:26:00Z">
        <w:r>
          <w:rPr>
            <w:rFonts w:ascii="Arial" w:hAnsi="Arial"/>
            <w:b/>
          </w:rPr>
          <w:t>Table 5.1.17</w:t>
        </w:r>
        <w:r w:rsidRPr="008C534C">
          <w:rPr>
            <w:rFonts w:ascii="Arial" w:hAnsi="Arial"/>
            <w:b/>
          </w:rPr>
          <w:t xml:space="preserve">-1: </w:t>
        </w:r>
        <w:r>
          <w:rPr>
            <w:rFonts w:ascii="Arial" w:hAnsi="Arial"/>
            <w:b/>
          </w:rPr>
          <w:t>Sensing-related requirements</w:t>
        </w:r>
      </w:ins>
    </w:p>
    <w:tbl>
      <w:tblPr>
        <w:tblStyle w:val="TableGrid1"/>
        <w:tblW w:w="5000" w:type="pct"/>
        <w:jc w:val="center"/>
        <w:tblLook w:val="04A0" w:firstRow="1" w:lastRow="0" w:firstColumn="1" w:lastColumn="0" w:noHBand="0" w:noVBand="1"/>
      </w:tblPr>
      <w:tblGrid>
        <w:gridCol w:w="1237"/>
        <w:gridCol w:w="1386"/>
        <w:gridCol w:w="1386"/>
        <w:gridCol w:w="1387"/>
        <w:gridCol w:w="1389"/>
        <w:gridCol w:w="2844"/>
      </w:tblGrid>
      <w:tr w:rsidR="003103AA" w:rsidRPr="008C534C" w14:paraId="5CC2814F" w14:textId="77777777" w:rsidTr="003103AA">
        <w:trPr>
          <w:jc w:val="center"/>
          <w:ins w:id="54" w:author="Juho Lee" w:date="2025-11-20T16:29:00Z"/>
        </w:trPr>
        <w:tc>
          <w:tcPr>
            <w:tcW w:w="642" w:type="pct"/>
            <w:vMerge w:val="restart"/>
            <w:vAlign w:val="center"/>
          </w:tcPr>
          <w:p w14:paraId="6D0E9267" w14:textId="4597F213" w:rsidR="003103AA" w:rsidRPr="008C534C" w:rsidRDefault="003103AA" w:rsidP="003103AA">
            <w:pPr>
              <w:keepNext/>
              <w:tabs>
                <w:tab w:val="left" w:pos="1134"/>
                <w:tab w:val="left" w:pos="1871"/>
                <w:tab w:val="left" w:pos="2268"/>
              </w:tabs>
              <w:spacing w:before="80" w:after="80"/>
              <w:jc w:val="center"/>
              <w:rPr>
                <w:ins w:id="55" w:author="Juho Lee" w:date="2025-11-20T16:29:00Z"/>
                <w:rFonts w:eastAsia="Times New Roman" w:cs="Arial"/>
                <w:b/>
                <w:sz w:val="18"/>
                <w:szCs w:val="18"/>
              </w:rPr>
            </w:pPr>
            <w:ins w:id="56" w:author="Juho Lee" w:date="2025-11-20T16:26:00Z">
              <w:r w:rsidRPr="008C534C">
                <w:rPr>
                  <w:rFonts w:eastAsia="Times New Roman" w:cs="Arial"/>
                  <w:b/>
                  <w:sz w:val="18"/>
                  <w:szCs w:val="18"/>
                </w:rPr>
                <w:t>Test Environment</w:t>
              </w:r>
            </w:ins>
          </w:p>
        </w:tc>
        <w:tc>
          <w:tcPr>
            <w:tcW w:w="720" w:type="pct"/>
            <w:vMerge w:val="restart"/>
            <w:vAlign w:val="center"/>
          </w:tcPr>
          <w:p w14:paraId="63137ABE" w14:textId="37E04C0C" w:rsidR="003103AA" w:rsidRDefault="003103AA" w:rsidP="003103AA">
            <w:pPr>
              <w:keepNext/>
              <w:tabs>
                <w:tab w:val="left" w:pos="1134"/>
                <w:tab w:val="left" w:pos="1871"/>
                <w:tab w:val="left" w:pos="2268"/>
              </w:tabs>
              <w:spacing w:before="80" w:after="80"/>
              <w:jc w:val="center"/>
              <w:rPr>
                <w:ins w:id="57" w:author="Juho Lee" w:date="2025-11-20T16:29:00Z"/>
                <w:rFonts w:eastAsia="맑은 고딕" w:cs="Arial"/>
                <w:b/>
                <w:sz w:val="18"/>
                <w:szCs w:val="18"/>
                <w:lang w:eastAsia="ko-KR"/>
              </w:rPr>
            </w:pPr>
            <w:ins w:id="58" w:author="Juho Lee" w:date="2025-11-20T16:26:00Z">
              <w:r>
                <w:rPr>
                  <w:rFonts w:eastAsia="맑은 고딕" w:cs="Arial" w:hint="eastAsia"/>
                  <w:b/>
                  <w:sz w:val="18"/>
                  <w:szCs w:val="18"/>
                  <w:lang w:eastAsia="ko-KR"/>
                </w:rPr>
                <w:t>D</w:t>
              </w:r>
              <w:r>
                <w:rPr>
                  <w:rFonts w:eastAsia="맑은 고딕" w:cs="Arial"/>
                  <w:b/>
                  <w:sz w:val="18"/>
                  <w:szCs w:val="18"/>
                  <w:lang w:eastAsia="ko-KR"/>
                </w:rPr>
                <w:t>etection Prob</w:t>
              </w:r>
            </w:ins>
            <w:ins w:id="59" w:author="Juho Lee" w:date="2025-11-20T16:27:00Z">
              <w:r>
                <w:rPr>
                  <w:rFonts w:eastAsia="맑은 고딕" w:cs="Arial"/>
                  <w:b/>
                  <w:sz w:val="18"/>
                  <w:szCs w:val="18"/>
                  <w:lang w:eastAsia="ko-KR"/>
                </w:rPr>
                <w:t>ability</w:t>
              </w:r>
            </w:ins>
          </w:p>
        </w:tc>
        <w:tc>
          <w:tcPr>
            <w:tcW w:w="720" w:type="pct"/>
            <w:vMerge w:val="restart"/>
            <w:vAlign w:val="center"/>
          </w:tcPr>
          <w:p w14:paraId="7D58B8A4" w14:textId="1C5BD9D2" w:rsidR="003103AA" w:rsidRDefault="003103AA" w:rsidP="003103AA">
            <w:pPr>
              <w:keepNext/>
              <w:tabs>
                <w:tab w:val="left" w:pos="1134"/>
                <w:tab w:val="left" w:pos="1871"/>
                <w:tab w:val="left" w:pos="2268"/>
              </w:tabs>
              <w:spacing w:before="80" w:after="80"/>
              <w:jc w:val="center"/>
              <w:rPr>
                <w:ins w:id="60" w:author="Juho Lee" w:date="2025-11-20T16:29:00Z"/>
                <w:rFonts w:eastAsia="맑은 고딕" w:cs="Arial"/>
                <w:b/>
                <w:sz w:val="18"/>
                <w:szCs w:val="18"/>
                <w:lang w:eastAsia="ko-KR"/>
              </w:rPr>
            </w:pPr>
            <w:ins w:id="61" w:author="Juho Lee" w:date="2025-11-20T16:27:00Z">
              <w:r>
                <w:rPr>
                  <w:rFonts w:eastAsia="맑은 고딕" w:cs="Arial" w:hint="eastAsia"/>
                  <w:b/>
                  <w:sz w:val="18"/>
                  <w:szCs w:val="18"/>
                  <w:lang w:eastAsia="ko-KR"/>
                </w:rPr>
                <w:t>F</w:t>
              </w:r>
              <w:r>
                <w:rPr>
                  <w:rFonts w:eastAsia="맑은 고딕" w:cs="Arial"/>
                  <w:b/>
                  <w:sz w:val="18"/>
                  <w:szCs w:val="18"/>
                  <w:lang w:eastAsia="ko-KR"/>
                </w:rPr>
                <w:t>alse Alarm Probability</w:t>
              </w:r>
            </w:ins>
          </w:p>
        </w:tc>
        <w:tc>
          <w:tcPr>
            <w:tcW w:w="1441" w:type="pct"/>
            <w:gridSpan w:val="2"/>
            <w:vAlign w:val="center"/>
          </w:tcPr>
          <w:p w14:paraId="3CA55AAE" w14:textId="7EBDC9AE" w:rsidR="003103AA" w:rsidRPr="008C534C" w:rsidRDefault="003103AA" w:rsidP="003103AA">
            <w:pPr>
              <w:keepNext/>
              <w:tabs>
                <w:tab w:val="left" w:pos="1134"/>
                <w:tab w:val="left" w:pos="1871"/>
                <w:tab w:val="left" w:pos="2268"/>
              </w:tabs>
              <w:spacing w:before="80" w:after="80"/>
              <w:jc w:val="center"/>
              <w:rPr>
                <w:ins w:id="62" w:author="Juho Lee" w:date="2025-11-20T16:29:00Z"/>
                <w:rFonts w:eastAsia="Times New Roman" w:cs="Arial"/>
                <w:b/>
                <w:sz w:val="18"/>
                <w:szCs w:val="18"/>
              </w:rPr>
            </w:pPr>
            <w:ins w:id="63" w:author="Juho Lee" w:date="2025-11-20T16:31:00Z">
              <w:r w:rsidRPr="00013BEB">
                <w:rPr>
                  <w:rFonts w:eastAsia="Times New Roman" w:cs="Arial"/>
                  <w:b/>
                  <w:sz w:val="18"/>
                  <w:szCs w:val="18"/>
                </w:rPr>
                <w:t>Localization accuracy [m] @ 90% confidence level</w:t>
              </w:r>
            </w:ins>
          </w:p>
        </w:tc>
        <w:tc>
          <w:tcPr>
            <w:tcW w:w="1477" w:type="pct"/>
            <w:vMerge w:val="restart"/>
            <w:vAlign w:val="center"/>
          </w:tcPr>
          <w:p w14:paraId="1492BF53" w14:textId="1BB9F41E" w:rsidR="003103AA" w:rsidRPr="008C534C" w:rsidRDefault="003103AA" w:rsidP="003103AA">
            <w:pPr>
              <w:keepNext/>
              <w:tabs>
                <w:tab w:val="left" w:pos="1134"/>
                <w:tab w:val="left" w:pos="1871"/>
                <w:tab w:val="left" w:pos="2268"/>
              </w:tabs>
              <w:spacing w:before="80" w:after="80"/>
              <w:jc w:val="center"/>
              <w:rPr>
                <w:ins w:id="64" w:author="Juho Lee" w:date="2025-11-20T16:29:00Z"/>
                <w:rFonts w:eastAsia="Times New Roman" w:cs="Arial"/>
                <w:b/>
                <w:sz w:val="18"/>
                <w:szCs w:val="18"/>
              </w:rPr>
            </w:pPr>
            <w:ins w:id="65" w:author="Juho Lee" w:date="2025-11-20T16:31:00Z">
              <w:r w:rsidRPr="00013BEB">
                <w:rPr>
                  <w:rFonts w:eastAsia="Times New Roman" w:cs="Arial"/>
                  <w:b/>
                  <w:sz w:val="18"/>
                  <w:szCs w:val="18"/>
                </w:rPr>
                <w:t>Velocity accuracy [m/s] @ 90% confidence level</w:t>
              </w:r>
            </w:ins>
          </w:p>
        </w:tc>
      </w:tr>
      <w:tr w:rsidR="003103AA" w:rsidRPr="008C534C" w14:paraId="79C7A973" w14:textId="77777777" w:rsidTr="003103AA">
        <w:trPr>
          <w:jc w:val="center"/>
          <w:ins w:id="66" w:author="Juho Lee" w:date="2025-11-20T16:26:00Z"/>
        </w:trPr>
        <w:tc>
          <w:tcPr>
            <w:tcW w:w="642" w:type="pct"/>
            <w:vMerge/>
            <w:vAlign w:val="center"/>
          </w:tcPr>
          <w:p w14:paraId="0075C94C" w14:textId="6318B300" w:rsidR="003103AA" w:rsidRPr="008C534C" w:rsidRDefault="003103AA" w:rsidP="003103AA">
            <w:pPr>
              <w:keepNext/>
              <w:tabs>
                <w:tab w:val="left" w:pos="1134"/>
                <w:tab w:val="left" w:pos="1871"/>
                <w:tab w:val="left" w:pos="2268"/>
              </w:tabs>
              <w:spacing w:before="80" w:after="80"/>
              <w:jc w:val="center"/>
              <w:rPr>
                <w:ins w:id="67" w:author="Juho Lee" w:date="2025-11-20T16:26:00Z"/>
                <w:rFonts w:cs="Arial"/>
                <w:b/>
                <w:sz w:val="18"/>
                <w:szCs w:val="18"/>
                <w:lang w:eastAsia="zh-CN"/>
              </w:rPr>
            </w:pPr>
          </w:p>
        </w:tc>
        <w:tc>
          <w:tcPr>
            <w:tcW w:w="720" w:type="pct"/>
            <w:vMerge/>
            <w:vAlign w:val="center"/>
          </w:tcPr>
          <w:p w14:paraId="30C18351" w14:textId="3EFE2BBA" w:rsidR="003103AA" w:rsidRPr="00900C3B" w:rsidRDefault="003103AA" w:rsidP="003103AA">
            <w:pPr>
              <w:keepNext/>
              <w:tabs>
                <w:tab w:val="left" w:pos="1134"/>
                <w:tab w:val="left" w:pos="1871"/>
                <w:tab w:val="left" w:pos="2268"/>
              </w:tabs>
              <w:spacing w:before="80" w:after="80"/>
              <w:jc w:val="center"/>
              <w:rPr>
                <w:ins w:id="68" w:author="Juho Lee" w:date="2025-11-20T16:26:00Z"/>
                <w:rFonts w:eastAsia="맑은 고딕" w:cs="Arial"/>
                <w:b/>
                <w:sz w:val="18"/>
                <w:szCs w:val="18"/>
                <w:lang w:eastAsia="ko-KR"/>
              </w:rPr>
            </w:pPr>
          </w:p>
        </w:tc>
        <w:tc>
          <w:tcPr>
            <w:tcW w:w="720" w:type="pct"/>
            <w:vMerge/>
            <w:vAlign w:val="center"/>
          </w:tcPr>
          <w:p w14:paraId="60E7BEBC" w14:textId="4F0560B5" w:rsidR="003103AA" w:rsidRPr="00900C3B" w:rsidRDefault="003103AA" w:rsidP="003103AA">
            <w:pPr>
              <w:keepNext/>
              <w:tabs>
                <w:tab w:val="left" w:pos="1134"/>
                <w:tab w:val="left" w:pos="1871"/>
                <w:tab w:val="left" w:pos="2268"/>
              </w:tabs>
              <w:spacing w:before="80" w:after="80"/>
              <w:jc w:val="center"/>
              <w:rPr>
                <w:ins w:id="69" w:author="Juho Lee" w:date="2025-11-20T16:27:00Z"/>
                <w:rFonts w:eastAsia="맑은 고딕" w:cs="Arial"/>
                <w:b/>
                <w:sz w:val="18"/>
                <w:szCs w:val="18"/>
                <w:lang w:eastAsia="ko-KR"/>
              </w:rPr>
            </w:pPr>
          </w:p>
        </w:tc>
        <w:tc>
          <w:tcPr>
            <w:tcW w:w="720" w:type="pct"/>
            <w:vAlign w:val="center"/>
          </w:tcPr>
          <w:p w14:paraId="3C70734E" w14:textId="1E48D3CA" w:rsidR="003103AA" w:rsidRPr="00013BEB" w:rsidRDefault="003103AA" w:rsidP="003103AA">
            <w:pPr>
              <w:keepNext/>
              <w:tabs>
                <w:tab w:val="left" w:pos="1134"/>
                <w:tab w:val="left" w:pos="1871"/>
                <w:tab w:val="left" w:pos="2268"/>
              </w:tabs>
              <w:spacing w:before="80" w:after="80"/>
              <w:jc w:val="center"/>
              <w:rPr>
                <w:ins w:id="70" w:author="Juho Lee" w:date="2025-11-20T16:28:00Z"/>
                <w:rFonts w:eastAsia="맑은 고딕" w:cs="Arial"/>
                <w:b/>
                <w:sz w:val="18"/>
                <w:szCs w:val="18"/>
                <w:lang w:eastAsia="ko-KR"/>
              </w:rPr>
            </w:pPr>
            <w:ins w:id="71" w:author="Juho Lee" w:date="2025-11-20T16:32:00Z">
              <w:r>
                <w:rPr>
                  <w:rFonts w:eastAsia="맑은 고딕" w:cs="Arial" w:hint="eastAsia"/>
                  <w:b/>
                  <w:sz w:val="18"/>
                  <w:szCs w:val="18"/>
                  <w:lang w:eastAsia="ko-KR"/>
                </w:rPr>
                <w:t>H</w:t>
              </w:r>
              <w:r>
                <w:rPr>
                  <w:rFonts w:eastAsia="맑은 고딕" w:cs="Arial"/>
                  <w:b/>
                  <w:sz w:val="18"/>
                  <w:szCs w:val="18"/>
                  <w:lang w:eastAsia="ko-KR"/>
                </w:rPr>
                <w:t>orizontal</w:t>
              </w:r>
            </w:ins>
          </w:p>
        </w:tc>
        <w:tc>
          <w:tcPr>
            <w:tcW w:w="721" w:type="pct"/>
            <w:vAlign w:val="center"/>
          </w:tcPr>
          <w:p w14:paraId="37503807" w14:textId="62023711" w:rsidR="003103AA" w:rsidRPr="00013BEB" w:rsidRDefault="003103AA" w:rsidP="003103AA">
            <w:pPr>
              <w:keepNext/>
              <w:tabs>
                <w:tab w:val="left" w:pos="1134"/>
                <w:tab w:val="left" w:pos="1871"/>
                <w:tab w:val="left" w:pos="2268"/>
              </w:tabs>
              <w:spacing w:before="80" w:after="80"/>
              <w:jc w:val="center"/>
              <w:rPr>
                <w:ins w:id="72" w:author="Juho Lee" w:date="2025-11-20T16:28:00Z"/>
                <w:rFonts w:eastAsia="맑은 고딕" w:cs="Arial"/>
                <w:b/>
                <w:sz w:val="18"/>
                <w:szCs w:val="18"/>
                <w:lang w:eastAsia="ko-KR"/>
              </w:rPr>
            </w:pPr>
            <w:ins w:id="73" w:author="Juho Lee" w:date="2025-11-20T16:32:00Z">
              <w:r>
                <w:rPr>
                  <w:rFonts w:eastAsia="맑은 고딕" w:cs="Arial" w:hint="eastAsia"/>
                  <w:b/>
                  <w:sz w:val="18"/>
                  <w:szCs w:val="18"/>
                  <w:lang w:eastAsia="ko-KR"/>
                </w:rPr>
                <w:t>V</w:t>
              </w:r>
              <w:r>
                <w:rPr>
                  <w:rFonts w:eastAsia="맑은 고딕" w:cs="Arial"/>
                  <w:b/>
                  <w:sz w:val="18"/>
                  <w:szCs w:val="18"/>
                  <w:lang w:eastAsia="ko-KR"/>
                </w:rPr>
                <w:t>ertical</w:t>
              </w:r>
            </w:ins>
          </w:p>
        </w:tc>
        <w:tc>
          <w:tcPr>
            <w:tcW w:w="1477" w:type="pct"/>
            <w:vMerge/>
            <w:vAlign w:val="center"/>
          </w:tcPr>
          <w:p w14:paraId="4E17954E" w14:textId="25EC8D64" w:rsidR="003103AA" w:rsidRPr="008C534C" w:rsidRDefault="003103AA" w:rsidP="003103AA">
            <w:pPr>
              <w:keepNext/>
              <w:tabs>
                <w:tab w:val="left" w:pos="1134"/>
                <w:tab w:val="left" w:pos="1871"/>
                <w:tab w:val="left" w:pos="2268"/>
              </w:tabs>
              <w:spacing w:before="80" w:after="80"/>
              <w:jc w:val="center"/>
              <w:rPr>
                <w:ins w:id="74" w:author="Juho Lee" w:date="2025-11-20T16:26:00Z"/>
                <w:rFonts w:eastAsia="Times New Roman" w:cs="Arial"/>
                <w:b/>
                <w:sz w:val="18"/>
                <w:szCs w:val="18"/>
              </w:rPr>
            </w:pPr>
          </w:p>
        </w:tc>
      </w:tr>
      <w:tr w:rsidR="003103AA" w:rsidRPr="008C534C" w14:paraId="6C2C19B5" w14:textId="77777777" w:rsidTr="003103AA">
        <w:trPr>
          <w:jc w:val="center"/>
          <w:ins w:id="75" w:author="Juho Lee" w:date="2025-11-20T16:26:00Z"/>
        </w:trPr>
        <w:tc>
          <w:tcPr>
            <w:tcW w:w="642" w:type="pct"/>
            <w:vAlign w:val="center"/>
          </w:tcPr>
          <w:p w14:paraId="7BBC91FE" w14:textId="77777777" w:rsidR="003103AA" w:rsidRPr="008C534C" w:rsidRDefault="003103AA" w:rsidP="003103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76" w:author="Juho Lee" w:date="2025-11-20T16:26:00Z"/>
                <w:rFonts w:eastAsia="Times New Roman" w:cs="Arial"/>
                <w:sz w:val="18"/>
                <w:szCs w:val="18"/>
              </w:rPr>
            </w:pPr>
            <w:ins w:id="77" w:author="Juho Lee" w:date="2025-11-20T16:26:00Z">
              <w:r w:rsidRPr="008C534C">
                <w:rPr>
                  <w:rFonts w:eastAsia="Times New Roman" w:cs="Arial"/>
                  <w:sz w:val="18"/>
                  <w:szCs w:val="18"/>
                </w:rPr>
                <w:t>Indoor Factory - ISAC</w:t>
              </w:r>
            </w:ins>
          </w:p>
        </w:tc>
        <w:tc>
          <w:tcPr>
            <w:tcW w:w="720" w:type="pct"/>
            <w:vAlign w:val="center"/>
          </w:tcPr>
          <w:p w14:paraId="0882C75B" w14:textId="686F386F" w:rsidR="003103AA" w:rsidRPr="003103AA" w:rsidRDefault="003103AA" w:rsidP="003103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78" w:author="Juho Lee" w:date="2025-11-20T16:26:00Z"/>
                <w:rFonts w:eastAsia="맑은 고딕" w:cs="Arial"/>
                <w:sz w:val="18"/>
                <w:szCs w:val="18"/>
                <w:lang w:eastAsia="ko-KR"/>
              </w:rPr>
            </w:pPr>
            <w:ins w:id="79" w:author="Juho Lee" w:date="2025-11-20T16:32:00Z">
              <w:r>
                <w:rPr>
                  <w:rFonts w:eastAsia="맑은 고딕" w:cs="Arial" w:hint="eastAsia"/>
                  <w:sz w:val="18"/>
                  <w:szCs w:val="18"/>
                  <w:lang w:eastAsia="ko-KR"/>
                </w:rPr>
                <w:t>9</w:t>
              </w:r>
              <w:r>
                <w:rPr>
                  <w:rFonts w:eastAsia="맑은 고딕" w:cs="Arial"/>
                  <w:sz w:val="18"/>
                  <w:szCs w:val="18"/>
                  <w:lang w:eastAsia="ko-KR"/>
                </w:rPr>
                <w:t>5%</w:t>
              </w:r>
            </w:ins>
          </w:p>
        </w:tc>
        <w:tc>
          <w:tcPr>
            <w:tcW w:w="720" w:type="pct"/>
            <w:vAlign w:val="center"/>
          </w:tcPr>
          <w:p w14:paraId="00118124" w14:textId="6B3E2232" w:rsidR="003103AA" w:rsidRPr="003103AA" w:rsidRDefault="003103AA" w:rsidP="003103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80" w:author="Juho Lee" w:date="2025-11-20T16:27:00Z"/>
                <w:rFonts w:eastAsia="맑은 고딕" w:cs="Arial"/>
                <w:sz w:val="18"/>
                <w:szCs w:val="18"/>
                <w:lang w:eastAsia="ko-KR"/>
              </w:rPr>
            </w:pPr>
            <w:ins w:id="81" w:author="Juho Lee" w:date="2025-11-20T16:32:00Z">
              <w:r>
                <w:rPr>
                  <w:rFonts w:eastAsia="맑은 고딕" w:cs="Arial" w:hint="eastAsia"/>
                  <w:sz w:val="18"/>
                  <w:szCs w:val="18"/>
                  <w:lang w:eastAsia="ko-KR"/>
                </w:rPr>
                <w:t>5</w:t>
              </w:r>
              <w:r>
                <w:rPr>
                  <w:rFonts w:eastAsia="맑은 고딕" w:cs="Arial"/>
                  <w:sz w:val="18"/>
                  <w:szCs w:val="18"/>
                  <w:lang w:eastAsia="ko-KR"/>
                </w:rPr>
                <w:t>%</w:t>
              </w:r>
            </w:ins>
          </w:p>
        </w:tc>
        <w:tc>
          <w:tcPr>
            <w:tcW w:w="720" w:type="pct"/>
            <w:vAlign w:val="center"/>
          </w:tcPr>
          <w:p w14:paraId="5C634BC3" w14:textId="5C6155EE" w:rsidR="003103AA" w:rsidRPr="003103AA" w:rsidRDefault="003103AA" w:rsidP="003103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82" w:author="Juho Lee" w:date="2025-11-20T16:28:00Z"/>
                <w:rFonts w:eastAsia="맑은 고딕" w:cs="Arial"/>
                <w:sz w:val="18"/>
                <w:szCs w:val="18"/>
                <w:lang w:eastAsia="ko-KR"/>
              </w:rPr>
            </w:pPr>
            <w:ins w:id="83" w:author="Juho Lee" w:date="2025-11-20T16:33:00Z">
              <w:r>
                <w:rPr>
                  <w:rFonts w:eastAsia="맑은 고딕" w:cs="Arial" w:hint="eastAsia"/>
                  <w:sz w:val="18"/>
                  <w:szCs w:val="18"/>
                  <w:lang w:eastAsia="ko-KR"/>
                </w:rPr>
                <w:t>3</w:t>
              </w:r>
            </w:ins>
          </w:p>
        </w:tc>
        <w:tc>
          <w:tcPr>
            <w:tcW w:w="721" w:type="pct"/>
            <w:vAlign w:val="center"/>
          </w:tcPr>
          <w:p w14:paraId="6D38B770" w14:textId="1D2A6CA5" w:rsidR="003103AA" w:rsidRPr="003103AA" w:rsidRDefault="003103AA" w:rsidP="003103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84" w:author="Juho Lee" w:date="2025-11-20T16:28:00Z"/>
                <w:rFonts w:eastAsia="맑은 고딕" w:cs="Arial"/>
                <w:sz w:val="18"/>
                <w:szCs w:val="18"/>
                <w:lang w:eastAsia="ko-KR"/>
              </w:rPr>
            </w:pPr>
            <w:ins w:id="85" w:author="Juho Lee" w:date="2025-11-20T16:33:00Z">
              <w:r>
                <w:rPr>
                  <w:rFonts w:eastAsia="맑은 고딕" w:cs="Arial" w:hint="eastAsia"/>
                  <w:sz w:val="18"/>
                  <w:szCs w:val="18"/>
                  <w:lang w:eastAsia="ko-KR"/>
                </w:rPr>
                <w:t>3</w:t>
              </w:r>
            </w:ins>
          </w:p>
        </w:tc>
        <w:tc>
          <w:tcPr>
            <w:tcW w:w="1477" w:type="pct"/>
            <w:vAlign w:val="center"/>
          </w:tcPr>
          <w:p w14:paraId="1B0D66C3" w14:textId="47D6F3D2" w:rsidR="003103AA" w:rsidRPr="003103AA" w:rsidRDefault="003103AA" w:rsidP="003103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86" w:author="Juho Lee" w:date="2025-11-20T16:26:00Z"/>
                <w:rFonts w:eastAsia="맑은 고딕" w:cs="Arial"/>
                <w:sz w:val="18"/>
                <w:szCs w:val="18"/>
                <w:lang w:eastAsia="ko-KR"/>
              </w:rPr>
            </w:pPr>
            <w:ins w:id="87" w:author="Juho Lee" w:date="2025-11-20T16:34:00Z">
              <w:r>
                <w:rPr>
                  <w:rFonts w:eastAsia="맑은 고딕" w:cs="Arial" w:hint="eastAsia"/>
                  <w:sz w:val="18"/>
                  <w:szCs w:val="18"/>
                  <w:lang w:eastAsia="ko-KR"/>
                </w:rPr>
                <w:t>3</w:t>
              </w:r>
            </w:ins>
          </w:p>
        </w:tc>
      </w:tr>
      <w:tr w:rsidR="003103AA" w:rsidRPr="008C534C" w14:paraId="741C0B32" w14:textId="77777777" w:rsidTr="003103AA">
        <w:trPr>
          <w:jc w:val="center"/>
          <w:ins w:id="88" w:author="Juho Lee" w:date="2025-11-20T16:26:00Z"/>
        </w:trPr>
        <w:tc>
          <w:tcPr>
            <w:tcW w:w="642" w:type="pct"/>
            <w:vAlign w:val="center"/>
          </w:tcPr>
          <w:p w14:paraId="72E330E8" w14:textId="77777777" w:rsidR="003103AA" w:rsidRPr="008C534C" w:rsidRDefault="003103AA" w:rsidP="003103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89" w:author="Juho Lee" w:date="2025-11-20T16:26:00Z"/>
                <w:rFonts w:eastAsia="Times New Roman" w:cs="Arial"/>
                <w:sz w:val="18"/>
                <w:szCs w:val="18"/>
              </w:rPr>
            </w:pPr>
            <w:ins w:id="90" w:author="Juho Lee" w:date="2025-11-20T16:26:00Z">
              <w:r w:rsidRPr="008C534C">
                <w:rPr>
                  <w:rFonts w:eastAsia="Times New Roman" w:cs="Arial"/>
                  <w:sz w:val="18"/>
                  <w:szCs w:val="18"/>
                </w:rPr>
                <w:t>Urban Macro – ISAC</w:t>
              </w:r>
            </w:ins>
          </w:p>
        </w:tc>
        <w:tc>
          <w:tcPr>
            <w:tcW w:w="720" w:type="pct"/>
            <w:vAlign w:val="center"/>
          </w:tcPr>
          <w:p w14:paraId="13405D3A" w14:textId="34A95E03" w:rsidR="003103AA" w:rsidRPr="003103AA" w:rsidRDefault="003103AA" w:rsidP="003103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91" w:author="Juho Lee" w:date="2025-11-20T16:26:00Z"/>
                <w:rFonts w:eastAsia="맑은 고딕" w:cs="Arial"/>
                <w:sz w:val="18"/>
                <w:szCs w:val="18"/>
                <w:lang w:eastAsia="ko-KR"/>
              </w:rPr>
            </w:pPr>
            <w:ins w:id="92" w:author="Juho Lee" w:date="2025-11-20T16:32:00Z">
              <w:r>
                <w:rPr>
                  <w:rFonts w:eastAsia="맑은 고딕" w:cs="Arial" w:hint="eastAsia"/>
                  <w:sz w:val="18"/>
                  <w:szCs w:val="18"/>
                  <w:lang w:eastAsia="ko-KR"/>
                </w:rPr>
                <w:t>9</w:t>
              </w:r>
              <w:r>
                <w:rPr>
                  <w:rFonts w:eastAsia="맑은 고딕" w:cs="Arial"/>
                  <w:sz w:val="18"/>
                  <w:szCs w:val="18"/>
                  <w:lang w:eastAsia="ko-KR"/>
                </w:rPr>
                <w:t>5%</w:t>
              </w:r>
            </w:ins>
          </w:p>
        </w:tc>
        <w:tc>
          <w:tcPr>
            <w:tcW w:w="720" w:type="pct"/>
            <w:vAlign w:val="center"/>
          </w:tcPr>
          <w:p w14:paraId="573211ED" w14:textId="691B6E3F" w:rsidR="003103AA" w:rsidRPr="003103AA" w:rsidRDefault="003103AA" w:rsidP="003103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93" w:author="Juho Lee" w:date="2025-11-20T16:27:00Z"/>
                <w:rFonts w:eastAsia="맑은 고딕" w:cs="Arial"/>
                <w:sz w:val="18"/>
                <w:szCs w:val="18"/>
                <w:lang w:eastAsia="ko-KR"/>
              </w:rPr>
            </w:pPr>
            <w:ins w:id="94" w:author="Juho Lee" w:date="2025-11-20T16:32:00Z">
              <w:r>
                <w:rPr>
                  <w:rFonts w:eastAsia="맑은 고딕" w:cs="Arial" w:hint="eastAsia"/>
                  <w:sz w:val="18"/>
                  <w:szCs w:val="18"/>
                  <w:lang w:eastAsia="ko-KR"/>
                </w:rPr>
                <w:t>5</w:t>
              </w:r>
              <w:r>
                <w:rPr>
                  <w:rFonts w:eastAsia="맑은 고딕" w:cs="Arial"/>
                  <w:sz w:val="18"/>
                  <w:szCs w:val="18"/>
                  <w:lang w:eastAsia="ko-KR"/>
                </w:rPr>
                <w:t>%</w:t>
              </w:r>
            </w:ins>
          </w:p>
        </w:tc>
        <w:tc>
          <w:tcPr>
            <w:tcW w:w="720" w:type="pct"/>
            <w:vAlign w:val="center"/>
          </w:tcPr>
          <w:p w14:paraId="06C9425E" w14:textId="7F96BFF8" w:rsidR="003103AA" w:rsidRPr="003103AA" w:rsidRDefault="003103AA" w:rsidP="003103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95" w:author="Juho Lee" w:date="2025-11-20T16:28:00Z"/>
                <w:rFonts w:eastAsia="맑은 고딕" w:cs="Arial"/>
                <w:sz w:val="18"/>
                <w:szCs w:val="18"/>
                <w:lang w:eastAsia="ko-KR"/>
              </w:rPr>
            </w:pPr>
            <w:ins w:id="96" w:author="Juho Lee" w:date="2025-11-20T16:33:00Z">
              <w:r>
                <w:rPr>
                  <w:rFonts w:eastAsia="맑은 고딕" w:cs="Arial" w:hint="eastAsia"/>
                  <w:sz w:val="18"/>
                  <w:szCs w:val="18"/>
                  <w:lang w:eastAsia="ko-KR"/>
                </w:rPr>
                <w:t>5</w:t>
              </w:r>
            </w:ins>
          </w:p>
        </w:tc>
        <w:tc>
          <w:tcPr>
            <w:tcW w:w="721" w:type="pct"/>
            <w:vAlign w:val="center"/>
          </w:tcPr>
          <w:p w14:paraId="06F7DA2C" w14:textId="554F789D" w:rsidR="003103AA" w:rsidRPr="003103AA" w:rsidRDefault="003103AA" w:rsidP="003103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97" w:author="Juho Lee" w:date="2025-11-20T16:28:00Z"/>
                <w:rFonts w:eastAsia="맑은 고딕" w:cs="Arial"/>
                <w:sz w:val="18"/>
                <w:szCs w:val="18"/>
                <w:lang w:eastAsia="ko-KR"/>
              </w:rPr>
            </w:pPr>
            <w:ins w:id="98" w:author="Juho Lee" w:date="2025-11-20T16:33:00Z">
              <w:r>
                <w:rPr>
                  <w:rFonts w:eastAsia="맑은 고딕" w:cs="Arial" w:hint="eastAsia"/>
                  <w:sz w:val="18"/>
                  <w:szCs w:val="18"/>
                  <w:lang w:eastAsia="ko-KR"/>
                </w:rPr>
                <w:t>5</w:t>
              </w:r>
            </w:ins>
          </w:p>
        </w:tc>
        <w:tc>
          <w:tcPr>
            <w:tcW w:w="1477" w:type="pct"/>
            <w:vAlign w:val="center"/>
          </w:tcPr>
          <w:p w14:paraId="51458C16" w14:textId="1C549FB9" w:rsidR="003103AA" w:rsidRPr="003103AA" w:rsidRDefault="003103AA" w:rsidP="003103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ins w:id="99" w:author="Juho Lee" w:date="2025-11-20T16:26:00Z"/>
                <w:rFonts w:eastAsia="맑은 고딕" w:cs="Arial"/>
                <w:sz w:val="18"/>
                <w:szCs w:val="18"/>
                <w:lang w:eastAsia="ko-KR"/>
              </w:rPr>
            </w:pPr>
            <w:ins w:id="100" w:author="Juho Lee" w:date="2025-11-20T16:34:00Z">
              <w:r>
                <w:rPr>
                  <w:rFonts w:eastAsia="맑은 고딕" w:cs="Arial" w:hint="eastAsia"/>
                  <w:sz w:val="18"/>
                  <w:szCs w:val="18"/>
                  <w:lang w:eastAsia="ko-KR"/>
                </w:rPr>
                <w:t>5</w:t>
              </w:r>
            </w:ins>
          </w:p>
        </w:tc>
      </w:tr>
    </w:tbl>
    <w:p w14:paraId="31B2C6FF" w14:textId="77777777" w:rsidR="00210AF4" w:rsidRDefault="00210AF4" w:rsidP="001D27AC">
      <w:pPr>
        <w:rPr>
          <w:rFonts w:eastAsia="맑은 고딕"/>
          <w:lang w:eastAsia="ko-KR"/>
        </w:rPr>
      </w:pPr>
    </w:p>
    <w:p w14:paraId="12FC3686" w14:textId="4EF7F6BA" w:rsidR="00210AF4" w:rsidRPr="00F61DA0" w:rsidRDefault="00210AF4" w:rsidP="00210AF4">
      <w:pPr>
        <w:jc w:val="center"/>
        <w:rPr>
          <w:rFonts w:eastAsia="맑은 고딕"/>
          <w:lang w:eastAsia="ko-KR"/>
        </w:rPr>
      </w:pPr>
      <w:r w:rsidRPr="001D27AC">
        <w:rPr>
          <w:rFonts w:eastAsia="맑은 고딕"/>
          <w:color w:val="FF0000"/>
          <w:lang w:eastAsia="ko-KR"/>
        </w:rPr>
        <w:t xml:space="preserve">&lt;&lt;&lt;&lt;&lt;&lt; </w:t>
      </w:r>
      <w:r w:rsidR="00F97BDA">
        <w:rPr>
          <w:rFonts w:eastAsia="맑은 고딕"/>
          <w:color w:val="FF0000"/>
          <w:lang w:eastAsia="ko-KR"/>
        </w:rPr>
        <w:t>Text Proposal 6</w:t>
      </w:r>
      <w:r>
        <w:rPr>
          <w:rFonts w:eastAsia="맑은 고딕"/>
          <w:color w:val="FF0000"/>
          <w:lang w:eastAsia="ko-KR"/>
        </w:rPr>
        <w:t xml:space="preserve">: End </w:t>
      </w:r>
      <w:r w:rsidRPr="001D27AC">
        <w:rPr>
          <w:rFonts w:eastAsia="맑은 고딕"/>
          <w:color w:val="FF0000"/>
          <w:lang w:eastAsia="ko-KR"/>
        </w:rPr>
        <w:t>&gt;&gt;&gt;&gt;&gt;&gt;</w:t>
      </w:r>
    </w:p>
    <w:p w14:paraId="3BA3B8FB" w14:textId="77777777" w:rsidR="00210AF4" w:rsidRPr="00AE370D" w:rsidRDefault="00210AF4" w:rsidP="001D27AC">
      <w:pPr>
        <w:rPr>
          <w:rFonts w:eastAsia="맑은 고딕"/>
          <w:lang w:eastAsia="ko-KR"/>
        </w:rPr>
      </w:pPr>
    </w:p>
    <w:p w14:paraId="40997545" w14:textId="3D75DCDC" w:rsidR="0078551D" w:rsidRDefault="0078551D" w:rsidP="0078551D">
      <w:pPr>
        <w:pStyle w:val="1"/>
        <w:rPr>
          <w:lang w:val="en-US"/>
        </w:rPr>
      </w:pPr>
      <w:r>
        <w:rPr>
          <w:lang w:val="en-US"/>
        </w:rPr>
        <w:t>3</w:t>
      </w:r>
      <w:r>
        <w:rPr>
          <w:lang w:val="en-US"/>
        </w:rPr>
        <w:tab/>
      </w:r>
      <w:r w:rsidR="005B6654">
        <w:rPr>
          <w:lang w:val="en-US"/>
        </w:rPr>
        <w:t>Conclusion</w:t>
      </w:r>
      <w:r>
        <w:rPr>
          <w:lang w:val="en-US"/>
        </w:rPr>
        <w:t xml:space="preserve"> </w:t>
      </w:r>
    </w:p>
    <w:p w14:paraId="568C424A" w14:textId="0B881515" w:rsidR="0078551D" w:rsidRPr="00452FA3" w:rsidRDefault="0078551D" w:rsidP="00452FA3">
      <w:pPr>
        <w:rPr>
          <w:rFonts w:eastAsia="맑은 고딕"/>
          <w:lang w:eastAsia="ko-KR"/>
        </w:rPr>
      </w:pPr>
      <w:r>
        <w:rPr>
          <w:rFonts w:eastAsia="맑은 고딕" w:hint="eastAsia"/>
          <w:lang w:eastAsia="ko-KR"/>
        </w:rPr>
        <w:t xml:space="preserve">We propose to </w:t>
      </w:r>
      <w:r w:rsidR="002E2D18">
        <w:rPr>
          <w:rFonts w:eastAsia="맑은 고딕"/>
          <w:lang w:eastAsia="ko-KR"/>
        </w:rPr>
        <w:t>agree</w:t>
      </w:r>
      <w:r w:rsidR="00F97BDA">
        <w:rPr>
          <w:rFonts w:eastAsia="맑은 고딕"/>
          <w:lang w:eastAsia="ko-KR"/>
        </w:rPr>
        <w:t xml:space="preserve"> on</w:t>
      </w:r>
      <w:r>
        <w:rPr>
          <w:rFonts w:eastAsia="맑은 고딕"/>
          <w:lang w:eastAsia="ko-KR"/>
        </w:rPr>
        <w:t xml:space="preserve"> the </w:t>
      </w:r>
      <w:r w:rsidR="005B6654">
        <w:rPr>
          <w:rFonts w:eastAsia="맑은 고딕"/>
          <w:lang w:eastAsia="ko-KR"/>
        </w:rPr>
        <w:t xml:space="preserve">text proposals in section 2. </w:t>
      </w:r>
    </w:p>
    <w:sectPr w:rsidR="0078551D" w:rsidRPr="00452FA3">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AE3D0" w16cex:dateUtc="2025-11-21T04:12:00Z"/>
  <w16cex:commentExtensible w16cex:durableId="2CCAE3C4" w16cex:dateUtc="2025-11-21T04:12:00Z"/>
  <w16cex:commentExtensible w16cex:durableId="2CCAEBCE" w16cex:dateUtc="2025-11-21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DE3FAA" w16cid:durableId="2CCAE3D0"/>
  <w16cid:commentId w16cid:paraId="4581DE63" w16cid:durableId="2CCAE3C4"/>
  <w16cid:commentId w16cid:paraId="480767EB" w16cid:durableId="2CCAEB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D8BEE" w14:textId="77777777" w:rsidR="00DD4324" w:rsidRDefault="00DD4324">
      <w:r>
        <w:separator/>
      </w:r>
    </w:p>
  </w:endnote>
  <w:endnote w:type="continuationSeparator" w:id="0">
    <w:p w14:paraId="40F97085" w14:textId="77777777" w:rsidR="00DD4324" w:rsidRDefault="00DD4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E16FE" w14:textId="77777777" w:rsidR="00DD4324" w:rsidRDefault="00DD4324">
      <w:r>
        <w:separator/>
      </w:r>
    </w:p>
  </w:footnote>
  <w:footnote w:type="continuationSeparator" w:id="0">
    <w:p w14:paraId="50EF7684" w14:textId="77777777" w:rsidR="00DD4324" w:rsidRDefault="00DD4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6443D"/>
    <w:multiLevelType w:val="hybridMultilevel"/>
    <w:tmpl w:val="10D6647C"/>
    <w:lvl w:ilvl="0" w:tplc="B0D437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646842AE"/>
    <w:multiLevelType w:val="hybridMultilevel"/>
    <w:tmpl w:val="883E1C74"/>
    <w:lvl w:ilvl="0" w:tplc="C0D43EDC">
      <w:start w:val="4"/>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1"/>
  </w:num>
  <w:num w:numId="4">
    <w:abstractNumId w:val="4"/>
  </w:num>
  <w:num w:numId="5">
    <w:abstractNumId w:val="7"/>
  </w:num>
  <w:num w:numId="6">
    <w:abstractNumId w:val="6"/>
  </w:num>
  <w:num w:numId="7">
    <w:abstractNumId w:val="5"/>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ho Lee">
    <w15:presenceInfo w15:providerId="None" w15:userId="Juho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C7F"/>
    <w:rsid w:val="00013BEB"/>
    <w:rsid w:val="00032590"/>
    <w:rsid w:val="00032C2B"/>
    <w:rsid w:val="000527B4"/>
    <w:rsid w:val="0005511E"/>
    <w:rsid w:val="000774B3"/>
    <w:rsid w:val="0008475B"/>
    <w:rsid w:val="000A63F7"/>
    <w:rsid w:val="000B231A"/>
    <w:rsid w:val="000B59EB"/>
    <w:rsid w:val="000C4FB9"/>
    <w:rsid w:val="0010504F"/>
    <w:rsid w:val="001604A8"/>
    <w:rsid w:val="00160943"/>
    <w:rsid w:val="00175FD1"/>
    <w:rsid w:val="001B093A"/>
    <w:rsid w:val="001C5CF1"/>
    <w:rsid w:val="001D27AC"/>
    <w:rsid w:val="001D4A0F"/>
    <w:rsid w:val="00210AF4"/>
    <w:rsid w:val="00214DF0"/>
    <w:rsid w:val="0022249B"/>
    <w:rsid w:val="002417B4"/>
    <w:rsid w:val="002474B7"/>
    <w:rsid w:val="00251106"/>
    <w:rsid w:val="00254C95"/>
    <w:rsid w:val="00264EF9"/>
    <w:rsid w:val="00266561"/>
    <w:rsid w:val="00285C43"/>
    <w:rsid w:val="00292890"/>
    <w:rsid w:val="002B7E5A"/>
    <w:rsid w:val="002C0166"/>
    <w:rsid w:val="002E2D18"/>
    <w:rsid w:val="002F0423"/>
    <w:rsid w:val="002F5BF0"/>
    <w:rsid w:val="003103AA"/>
    <w:rsid w:val="00316A4B"/>
    <w:rsid w:val="00331481"/>
    <w:rsid w:val="00337AD2"/>
    <w:rsid w:val="00347E68"/>
    <w:rsid w:val="003C4672"/>
    <w:rsid w:val="003C5603"/>
    <w:rsid w:val="004054C1"/>
    <w:rsid w:val="0041780B"/>
    <w:rsid w:val="0044235F"/>
    <w:rsid w:val="00452FA3"/>
    <w:rsid w:val="004721C0"/>
    <w:rsid w:val="00482ABC"/>
    <w:rsid w:val="004A79FF"/>
    <w:rsid w:val="004E2F92"/>
    <w:rsid w:val="004F6983"/>
    <w:rsid w:val="004F745C"/>
    <w:rsid w:val="00510CBE"/>
    <w:rsid w:val="0051513A"/>
    <w:rsid w:val="005159CC"/>
    <w:rsid w:val="0051688C"/>
    <w:rsid w:val="00530727"/>
    <w:rsid w:val="005330FC"/>
    <w:rsid w:val="00570E48"/>
    <w:rsid w:val="005A0730"/>
    <w:rsid w:val="005B2D90"/>
    <w:rsid w:val="005B6654"/>
    <w:rsid w:val="005C06F7"/>
    <w:rsid w:val="005C3C53"/>
    <w:rsid w:val="005D0AA7"/>
    <w:rsid w:val="005D72A7"/>
    <w:rsid w:val="006172E2"/>
    <w:rsid w:val="00627707"/>
    <w:rsid w:val="00653E2A"/>
    <w:rsid w:val="006563F1"/>
    <w:rsid w:val="006730D1"/>
    <w:rsid w:val="00675345"/>
    <w:rsid w:val="00675893"/>
    <w:rsid w:val="0067613A"/>
    <w:rsid w:val="006810A3"/>
    <w:rsid w:val="00686581"/>
    <w:rsid w:val="0069541A"/>
    <w:rsid w:val="006B39AF"/>
    <w:rsid w:val="006B621B"/>
    <w:rsid w:val="006E222D"/>
    <w:rsid w:val="006F2D42"/>
    <w:rsid w:val="00706926"/>
    <w:rsid w:val="00715770"/>
    <w:rsid w:val="007170C1"/>
    <w:rsid w:val="00725235"/>
    <w:rsid w:val="00743CE9"/>
    <w:rsid w:val="007508B1"/>
    <w:rsid w:val="007521AD"/>
    <w:rsid w:val="007632EE"/>
    <w:rsid w:val="00764C17"/>
    <w:rsid w:val="007766EE"/>
    <w:rsid w:val="0078086A"/>
    <w:rsid w:val="00780A06"/>
    <w:rsid w:val="00783963"/>
    <w:rsid w:val="00785301"/>
    <w:rsid w:val="0078551D"/>
    <w:rsid w:val="00793D77"/>
    <w:rsid w:val="007A2484"/>
    <w:rsid w:val="007A3BF3"/>
    <w:rsid w:val="007E02B0"/>
    <w:rsid w:val="00805E03"/>
    <w:rsid w:val="00807028"/>
    <w:rsid w:val="008171CF"/>
    <w:rsid w:val="00821A8B"/>
    <w:rsid w:val="0082707E"/>
    <w:rsid w:val="00843FCB"/>
    <w:rsid w:val="00881F59"/>
    <w:rsid w:val="008B4AAF"/>
    <w:rsid w:val="008C240E"/>
    <w:rsid w:val="008D61C1"/>
    <w:rsid w:val="008F0FC3"/>
    <w:rsid w:val="00900C3B"/>
    <w:rsid w:val="00904816"/>
    <w:rsid w:val="009158D2"/>
    <w:rsid w:val="009255E7"/>
    <w:rsid w:val="00951CE3"/>
    <w:rsid w:val="009610A6"/>
    <w:rsid w:val="009646EF"/>
    <w:rsid w:val="0097181C"/>
    <w:rsid w:val="00982BA7"/>
    <w:rsid w:val="00984A02"/>
    <w:rsid w:val="00995C58"/>
    <w:rsid w:val="009A21B0"/>
    <w:rsid w:val="009B657B"/>
    <w:rsid w:val="009C5CAD"/>
    <w:rsid w:val="009E2EF1"/>
    <w:rsid w:val="00A07AC2"/>
    <w:rsid w:val="00A12109"/>
    <w:rsid w:val="00A16084"/>
    <w:rsid w:val="00A164B5"/>
    <w:rsid w:val="00A22169"/>
    <w:rsid w:val="00A34787"/>
    <w:rsid w:val="00A36348"/>
    <w:rsid w:val="00A6357A"/>
    <w:rsid w:val="00A75E53"/>
    <w:rsid w:val="00A843C6"/>
    <w:rsid w:val="00AA3DBE"/>
    <w:rsid w:val="00AA421B"/>
    <w:rsid w:val="00AA7E59"/>
    <w:rsid w:val="00AB624F"/>
    <w:rsid w:val="00AC178D"/>
    <w:rsid w:val="00AC796E"/>
    <w:rsid w:val="00AD4143"/>
    <w:rsid w:val="00AD4252"/>
    <w:rsid w:val="00AE35AD"/>
    <w:rsid w:val="00AE370D"/>
    <w:rsid w:val="00AE6DE4"/>
    <w:rsid w:val="00B30B28"/>
    <w:rsid w:val="00B41104"/>
    <w:rsid w:val="00B478E5"/>
    <w:rsid w:val="00B72910"/>
    <w:rsid w:val="00B90F4F"/>
    <w:rsid w:val="00BA0D1D"/>
    <w:rsid w:val="00BA4BE2"/>
    <w:rsid w:val="00BA76B6"/>
    <w:rsid w:val="00BC34AA"/>
    <w:rsid w:val="00BD1620"/>
    <w:rsid w:val="00BF3721"/>
    <w:rsid w:val="00BF45F4"/>
    <w:rsid w:val="00BF5D73"/>
    <w:rsid w:val="00C01ED9"/>
    <w:rsid w:val="00C11C1E"/>
    <w:rsid w:val="00C43C0A"/>
    <w:rsid w:val="00C43D3D"/>
    <w:rsid w:val="00C44D05"/>
    <w:rsid w:val="00C47AF3"/>
    <w:rsid w:val="00C54AED"/>
    <w:rsid w:val="00C55BDD"/>
    <w:rsid w:val="00C601CB"/>
    <w:rsid w:val="00C6346D"/>
    <w:rsid w:val="00C64D66"/>
    <w:rsid w:val="00C81265"/>
    <w:rsid w:val="00C86F41"/>
    <w:rsid w:val="00C87441"/>
    <w:rsid w:val="00C93D83"/>
    <w:rsid w:val="00CA4024"/>
    <w:rsid w:val="00CC4471"/>
    <w:rsid w:val="00CD6D0C"/>
    <w:rsid w:val="00CF2310"/>
    <w:rsid w:val="00CF315D"/>
    <w:rsid w:val="00D07287"/>
    <w:rsid w:val="00D130A2"/>
    <w:rsid w:val="00D318B2"/>
    <w:rsid w:val="00D374B0"/>
    <w:rsid w:val="00D42265"/>
    <w:rsid w:val="00D55FB4"/>
    <w:rsid w:val="00D62A2C"/>
    <w:rsid w:val="00D93811"/>
    <w:rsid w:val="00DD4324"/>
    <w:rsid w:val="00DD5AD6"/>
    <w:rsid w:val="00E06256"/>
    <w:rsid w:val="00E06393"/>
    <w:rsid w:val="00E1464D"/>
    <w:rsid w:val="00E15431"/>
    <w:rsid w:val="00E174BC"/>
    <w:rsid w:val="00E25D01"/>
    <w:rsid w:val="00E54C0A"/>
    <w:rsid w:val="00E639E8"/>
    <w:rsid w:val="00EA5C25"/>
    <w:rsid w:val="00EC0B65"/>
    <w:rsid w:val="00ED56C1"/>
    <w:rsid w:val="00ED7C13"/>
    <w:rsid w:val="00EE1E9F"/>
    <w:rsid w:val="00EF53AB"/>
    <w:rsid w:val="00F052C8"/>
    <w:rsid w:val="00F06702"/>
    <w:rsid w:val="00F1784B"/>
    <w:rsid w:val="00F21090"/>
    <w:rsid w:val="00F22965"/>
    <w:rsid w:val="00F30FD1"/>
    <w:rsid w:val="00F431B2"/>
    <w:rsid w:val="00F572B7"/>
    <w:rsid w:val="00F57C87"/>
    <w:rsid w:val="00F61DA0"/>
    <w:rsid w:val="00F6525A"/>
    <w:rsid w:val="00F718A1"/>
    <w:rsid w:val="00F7235E"/>
    <w:rsid w:val="00F97BDA"/>
    <w:rsid w:val="00FA6F38"/>
    <w:rsid w:val="00FC6C14"/>
    <w:rsid w:val="00FD0406"/>
    <w:rsid w:val="00FF79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5C3C53"/>
    <w:pPr>
      <w:ind w:leftChars="400" w:left="800"/>
    </w:pPr>
  </w:style>
  <w:style w:type="table" w:styleId="af2">
    <w:name w:val="Table Grid"/>
    <w:basedOn w:val="a1"/>
    <w:uiPriority w:val="39"/>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table" w:customStyle="1" w:styleId="TableGrid2">
    <w:name w:val="TableGrid2"/>
    <w:basedOn w:val="a1"/>
    <w:next w:val="af2"/>
    <w:qFormat/>
    <w:rsid w:val="00F61DA0"/>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2"/>
    <w:qFormat/>
    <w:rsid w:val="00AC796E"/>
    <w:pPr>
      <w:overflowPunct w:val="0"/>
      <w:autoSpaceDE w:val="0"/>
      <w:autoSpaceDN w:val="0"/>
      <w:adjustRightInd w:val="0"/>
      <w:textAlignment w:val="baseline"/>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52415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32EBB-FE37-475B-A724-D6C023090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1260</Words>
  <Characters>7188</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Juho Lee</cp:lastModifiedBy>
  <cp:revision>2</cp:revision>
  <cp:lastPrinted>1900-01-01T06:00:00Z</cp:lastPrinted>
  <dcterms:created xsi:type="dcterms:W3CDTF">2025-11-26T02:42:00Z</dcterms:created>
  <dcterms:modified xsi:type="dcterms:W3CDTF">2025-11-26T02:42:00Z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1AFAAA3DE5F59DCDA57CF9DD09084554621E9178327621EB06C82D4398603976A2526B1FB3E8155F6D26A5BFABB533470441F9CD37B625A569273DD2380CE47E</vt:lpwstr>
  </property>
  <property fmtid="{D5CDD505-2E9C-101B-9397-08002B2CF9AE}" pid="4" name="DocumentId">
    <vt:lpwstr/>
  </property>
</Properties>
</file>